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658A9EC5"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003E13A4">
        <w:rPr>
          <w:b/>
          <w:noProof/>
          <w:lang w:eastAsia="zh-CN"/>
        </w:rPr>
        <w:t>-e</w:t>
      </w:r>
      <w:r w:rsidRPr="00F668FA">
        <w:rPr>
          <w:b/>
          <w:noProof/>
          <w:lang w:eastAsia="zh-CN"/>
        </w:rPr>
        <w:tab/>
      </w:r>
      <w:r w:rsidR="009D51BC">
        <w:rPr>
          <w:b/>
          <w:noProof/>
          <w:lang w:eastAsia="zh-CN"/>
        </w:rPr>
        <w:tab/>
      </w:r>
      <w:r w:rsidR="009D51BC">
        <w:rPr>
          <w:b/>
          <w:noProof/>
          <w:lang w:eastAsia="zh-CN"/>
        </w:rPr>
        <w:tab/>
      </w:r>
      <w:r w:rsidR="009D51BC">
        <w:rPr>
          <w:b/>
          <w:noProof/>
          <w:lang w:eastAsia="zh-CN"/>
        </w:rPr>
        <w:tab/>
      </w:r>
      <w:r w:rsidR="009D51BC">
        <w:rPr>
          <w:b/>
          <w:noProof/>
          <w:lang w:eastAsia="zh-CN"/>
        </w:rPr>
        <w:tab/>
      </w:r>
      <w:r w:rsidR="009D51BC">
        <w:rPr>
          <w:b/>
          <w:noProof/>
          <w:lang w:eastAsia="zh-CN"/>
        </w:rPr>
        <w:tab/>
      </w:r>
      <w:r w:rsidR="009D51BC">
        <w:rPr>
          <w:b/>
          <w:noProof/>
          <w:lang w:eastAsia="zh-CN"/>
        </w:rPr>
        <w:tab/>
      </w:r>
      <w:r w:rsidR="009D51BC">
        <w:rPr>
          <w:b/>
          <w:noProof/>
          <w:lang w:eastAsia="zh-CN"/>
        </w:rPr>
        <w:tab/>
      </w:r>
      <w:r w:rsidR="009D51BC">
        <w:rPr>
          <w:b/>
          <w:noProof/>
          <w:lang w:eastAsia="zh-CN"/>
        </w:rPr>
        <w:tab/>
      </w:r>
      <w:r w:rsidR="009D51BC">
        <w:rPr>
          <w:b/>
          <w:noProof/>
          <w:lang w:eastAsia="zh-CN"/>
        </w:rPr>
        <w:tab/>
      </w:r>
      <w:r w:rsidRPr="00F668FA">
        <w:rPr>
          <w:b/>
          <w:noProof/>
          <w:lang w:eastAsia="zh-CN"/>
        </w:rPr>
        <w:t>R1-</w:t>
      </w:r>
      <w:r w:rsidR="001A6014" w:rsidRPr="00F668FA">
        <w:rPr>
          <w:b/>
          <w:noProof/>
          <w:lang w:eastAsia="zh-CN"/>
        </w:rPr>
        <w:t>200</w:t>
      </w:r>
      <w:r w:rsidR="00585ECE">
        <w:rPr>
          <w:b/>
          <w:noProof/>
          <w:lang w:eastAsia="zh-CN"/>
        </w:rPr>
        <w:t>3025</w:t>
      </w:r>
      <w:bookmarkStart w:id="0" w:name="_GoBack"/>
      <w:bookmarkEnd w:id="0"/>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47647FE6" w:rsidR="00F668FA" w:rsidRPr="00F668FA" w:rsidRDefault="00D21F54"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60AE7D2A"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D21F54">
        <w:rPr>
          <w:b/>
          <w:noProof/>
          <w:lang w:eastAsia="zh-CN"/>
        </w:rPr>
        <w:t>Moderator (ZTE)</w:t>
      </w:r>
    </w:p>
    <w:p w14:paraId="7EAE4961" w14:textId="6E69C3EA"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422FEF">
        <w:rPr>
          <w:b/>
          <w:noProof/>
          <w:lang w:eastAsia="zh-CN"/>
        </w:rPr>
        <w:t>Text proposal of clarification on the DMRS sequences</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1" w:name="_Ref129681862"/>
      <w:bookmarkStart w:id="2" w:name="_Ref124589705"/>
      <w:r>
        <w:t>Introduction</w:t>
      </w:r>
      <w:bookmarkStart w:id="3" w:name="_Ref129681832"/>
      <w:bookmarkEnd w:id="1"/>
      <w:bookmarkEnd w:id="2"/>
    </w:p>
    <w:p w14:paraId="5270B572" w14:textId="77777777" w:rsidR="00D21F54" w:rsidRPr="00BC4365" w:rsidRDefault="00D21F54" w:rsidP="00D21F54">
      <w:pPr>
        <w:rPr>
          <w:lang w:eastAsia="zh-CN"/>
        </w:rPr>
      </w:pPr>
      <w:r>
        <w:rPr>
          <w:rFonts w:hint="eastAsia"/>
          <w:lang w:eastAsia="zh-CN"/>
        </w:rPr>
        <w:t xml:space="preserve">This document </w:t>
      </w:r>
      <w:r>
        <w:rPr>
          <w:lang w:eastAsia="zh-CN"/>
        </w:rPr>
        <w:t xml:space="preserve">is </w:t>
      </w:r>
      <w:r>
        <w:rPr>
          <w:rFonts w:hint="eastAsia"/>
          <w:lang w:eastAsia="zh-CN"/>
        </w:rPr>
        <w:t>intend</w:t>
      </w:r>
      <w:r>
        <w:rPr>
          <w:lang w:eastAsia="zh-CN"/>
        </w:rPr>
        <w:t>ed</w:t>
      </w:r>
      <w:r>
        <w:rPr>
          <w:rFonts w:hint="eastAsia"/>
          <w:lang w:eastAsia="zh-CN"/>
        </w:rPr>
        <w:t xml:space="preserve"> to address the following remaining issues</w:t>
      </w:r>
      <w:r>
        <w:rPr>
          <w:lang w:eastAsia="zh-CN"/>
        </w:rPr>
        <w:t xml:space="preserve"> by email discussion</w:t>
      </w:r>
      <w:r>
        <w:rPr>
          <w:rFonts w:hint="eastAsia"/>
          <w:lang w:eastAsia="zh-CN"/>
        </w:rPr>
        <w:t>.</w:t>
      </w:r>
    </w:p>
    <w:p w14:paraId="32710447" w14:textId="77777777" w:rsidR="00BC50CE" w:rsidRPr="004F7876" w:rsidRDefault="00BC50CE" w:rsidP="00BC50CE">
      <w:pPr>
        <w:spacing w:after="0"/>
        <w:rPr>
          <w:highlight w:val="green"/>
        </w:rPr>
      </w:pPr>
      <w:r w:rsidRPr="004F7876">
        <w:rPr>
          <w:highlight w:val="green"/>
        </w:rPr>
        <w:t>Agreements:</w:t>
      </w:r>
    </w:p>
    <w:p w14:paraId="7D86C8AC" w14:textId="72B15C33" w:rsidR="00F6016B" w:rsidRPr="008B6CFC" w:rsidRDefault="00BC50CE" w:rsidP="00BC50CE">
      <w:pPr>
        <w:pStyle w:val="ListParagraph"/>
        <w:numPr>
          <w:ilvl w:val="0"/>
          <w:numId w:val="35"/>
        </w:numPr>
      </w:pPr>
      <w:r>
        <w:t>Continue the discussion in this meeting based on the TP#2 in the Appendix, to clarify the configuration of DMRS sequences for msgA PUSCH.</w:t>
      </w:r>
    </w:p>
    <w:bookmarkEnd w:id="3"/>
    <w:p w14:paraId="12F4A8C8" w14:textId="77777777" w:rsidR="00BC50CE" w:rsidRPr="001D644B" w:rsidRDefault="00BC50CE" w:rsidP="00BC50CE">
      <w:pPr>
        <w:spacing w:after="0"/>
      </w:pPr>
      <w:r w:rsidRPr="00BC50CE">
        <w:rPr>
          <w:highlight w:val="yellow"/>
        </w:rPr>
        <w:t>To check TPs till 4/30</w:t>
      </w:r>
    </w:p>
    <w:p w14:paraId="3F0276EE" w14:textId="11C3AFA5" w:rsidR="000665A0" w:rsidRDefault="000665A0" w:rsidP="000665A0"/>
    <w:p w14:paraId="070C2585" w14:textId="77777777" w:rsidR="00C04A96" w:rsidRDefault="00C04A96" w:rsidP="00596780"/>
    <w:p w14:paraId="0C3A4A3C" w14:textId="00C5FB98" w:rsidR="00F6016B" w:rsidRDefault="00422FEF" w:rsidP="00422FEF">
      <w:pPr>
        <w:pStyle w:val="Heading1"/>
        <w:rPr>
          <w:lang w:eastAsia="zh-CN"/>
        </w:rPr>
      </w:pPr>
      <w:r w:rsidRPr="00422FEF">
        <w:rPr>
          <w:lang w:eastAsia="zh-CN"/>
        </w:rPr>
        <w:t>Text proposal of clarification on the DMRS sequences</w:t>
      </w:r>
    </w:p>
    <w:p w14:paraId="72AC580A" w14:textId="70A8C00D" w:rsidR="00DD2EA3" w:rsidRDefault="00C760D8" w:rsidP="00FC367A">
      <w:pPr>
        <w:rPr>
          <w:lang w:eastAsia="zh-CN"/>
        </w:rPr>
      </w:pPr>
      <w:r>
        <w:rPr>
          <w:lang w:eastAsia="zh-CN"/>
        </w:rPr>
        <w:t>12 out of 13 companies support</w:t>
      </w:r>
      <w:r w:rsidR="00606AC2">
        <w:rPr>
          <w:lang w:eastAsia="zh-CN"/>
        </w:rPr>
        <w:t>ed</w:t>
      </w:r>
      <w:r>
        <w:rPr>
          <w:lang w:eastAsia="zh-CN"/>
        </w:rPr>
        <w:t xml:space="preserve"> the TP#2 in [1].</w:t>
      </w:r>
      <w:r w:rsidR="00606AC2">
        <w:rPr>
          <w:lang w:eastAsia="zh-CN"/>
        </w:rPr>
        <w:t xml:space="preserve"> One company thought it is not necessary but seems </w:t>
      </w:r>
      <w:r w:rsidR="00B54D1C">
        <w:rPr>
          <w:lang w:eastAsia="zh-CN"/>
        </w:rPr>
        <w:t xml:space="preserve">they </w:t>
      </w:r>
      <w:r w:rsidR="00606AC2">
        <w:rPr>
          <w:lang w:eastAsia="zh-CN"/>
        </w:rPr>
        <w:t>also had no problem with the TP.</w:t>
      </w:r>
      <w:r w:rsidR="00DD2EA3">
        <w:rPr>
          <w:lang w:eastAsia="zh-CN"/>
        </w:rPr>
        <w:t xml:space="preserve"> One company had an editorial comment on the ‘preamble(s)’. </w:t>
      </w:r>
    </w:p>
    <w:p w14:paraId="77A3FBA8" w14:textId="29D46C5A" w:rsidR="00385BE3" w:rsidRDefault="00385BE3" w:rsidP="00FC367A">
      <w:pPr>
        <w:rPr>
          <w:lang w:eastAsia="zh-CN"/>
        </w:rPr>
      </w:pPr>
      <w:r>
        <w:rPr>
          <w:lang w:eastAsia="zh-CN"/>
        </w:rPr>
        <w:t>[Moderator] The proposal is updated from TP#2 in [1] with the editorial comment captured.</w:t>
      </w:r>
    </w:p>
    <w:p w14:paraId="23061F4D" w14:textId="03EFDA36" w:rsidR="00FC367A" w:rsidRDefault="00DD2EA3" w:rsidP="00FC367A">
      <w:pPr>
        <w:rPr>
          <w:lang w:eastAsia="zh-CN"/>
        </w:rPr>
      </w:pPr>
      <w:r>
        <w:rPr>
          <w:lang w:eastAsia="zh-CN"/>
        </w:rPr>
        <w:t xml:space="preserve">In addition, three companies thought how to determine the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Pr>
          <w:rFonts w:hint="eastAsia"/>
        </w:rPr>
        <w:t xml:space="preserve"> </w:t>
      </w:r>
      <w:r>
        <w:rPr>
          <w:rFonts w:hint="eastAsia"/>
          <w:lang w:eastAsia="zh-CN"/>
        </w:rPr>
        <w:t xml:space="preserve">value by </w:t>
      </w:r>
      <w:r>
        <w:rPr>
          <w:lang w:eastAsia="zh-CN"/>
        </w:rPr>
        <w:t>the mapping between preambles and PUSCH occasion and associated DMRS resource</w:t>
      </w:r>
      <w:r>
        <w:rPr>
          <w:rFonts w:hint="eastAsia"/>
          <w:lang w:eastAsia="zh-CN"/>
        </w:rPr>
        <w:t xml:space="preserve"> need be further clarified</w:t>
      </w:r>
      <w:r>
        <w:rPr>
          <w:lang w:eastAsia="zh-CN"/>
        </w:rPr>
        <w:t xml:space="preserve">. </w:t>
      </w:r>
    </w:p>
    <w:p w14:paraId="59045364" w14:textId="77777777" w:rsidR="00385BE3" w:rsidRDefault="00385BE3" w:rsidP="00385BE3">
      <w:pPr>
        <w:rPr>
          <w:lang w:eastAsia="zh-CN"/>
        </w:rPr>
      </w:pPr>
      <w:r>
        <w:rPr>
          <w:lang w:eastAsia="zh-CN"/>
        </w:rPr>
        <w:t xml:space="preserve">[Moderator] This part can be revisited later once we see some concrete proposals. </w:t>
      </w:r>
    </w:p>
    <w:p w14:paraId="2A77BC89" w14:textId="2392FD18" w:rsidR="0020549A" w:rsidRPr="00385BE3" w:rsidRDefault="0020549A" w:rsidP="00FC367A">
      <w:pPr>
        <w:rPr>
          <w:lang w:eastAsia="zh-CN"/>
        </w:rPr>
      </w:pPr>
    </w:p>
    <w:p w14:paraId="3934F975" w14:textId="77777777" w:rsidR="0020549A" w:rsidRDefault="0020549A" w:rsidP="0020549A">
      <w:pPr>
        <w:pStyle w:val="Heading2"/>
        <w:spacing w:before="0" w:afterLines="50"/>
      </w:pPr>
      <w:r>
        <w:t>Information for the cover page</w:t>
      </w:r>
    </w:p>
    <w:p w14:paraId="4052CDFA" w14:textId="77777777" w:rsidR="0020549A" w:rsidRDefault="0020549A" w:rsidP="0020549A">
      <w:pPr>
        <w:spacing w:afterLines="50"/>
        <w:rPr>
          <w:b/>
          <w:u w:val="single"/>
          <w:lang w:eastAsia="zh-CN"/>
        </w:rPr>
      </w:pPr>
      <w:r w:rsidRPr="00E34E36">
        <w:rPr>
          <w:b/>
          <w:u w:val="single"/>
          <w:lang w:eastAsia="zh-CN"/>
        </w:rPr>
        <w:t>Reasons for change</w:t>
      </w:r>
    </w:p>
    <w:p w14:paraId="43B4CCCE" w14:textId="7013ED14" w:rsidR="0020549A" w:rsidRDefault="0020549A" w:rsidP="0020549A">
      <w:pPr>
        <w:spacing w:afterLines="50"/>
        <w:rPr>
          <w:lang w:eastAsia="zh-CN"/>
        </w:rPr>
      </w:pPr>
      <w:r>
        <w:rPr>
          <w:rFonts w:eastAsia="Calibri Light"/>
          <w:bCs/>
          <w:lang w:eastAsia="ja-JP"/>
        </w:rPr>
        <w:t>T</w:t>
      </w:r>
      <w:r w:rsidRPr="000B48B8">
        <w:rPr>
          <w:rFonts w:eastAsia="Calibri Light"/>
          <w:bCs/>
          <w:lang w:eastAsia="ja-JP"/>
        </w:rPr>
        <w:t xml:space="preserve">o </w:t>
      </w:r>
      <w:r>
        <w:rPr>
          <w:rFonts w:eastAsia="Calibri Light"/>
          <w:bCs/>
          <w:lang w:eastAsia="ja-JP"/>
        </w:rPr>
        <w:t xml:space="preserve">capture the </w:t>
      </w:r>
      <w:r w:rsidR="002833D1">
        <w:rPr>
          <w:rFonts w:eastAsia="Calibri Light"/>
          <w:bCs/>
          <w:lang w:eastAsia="ja-JP"/>
        </w:rPr>
        <w:t>clarification on the configuration of DMRS sequences</w:t>
      </w:r>
      <w:r>
        <w:rPr>
          <w:rFonts w:eastAsia="Calibri Light"/>
          <w:bCs/>
          <w:lang w:eastAsia="ja-JP"/>
        </w:rPr>
        <w:t>.</w:t>
      </w:r>
    </w:p>
    <w:p w14:paraId="0A21E4A3" w14:textId="77777777" w:rsidR="0020549A" w:rsidRDefault="0020549A" w:rsidP="0020549A">
      <w:pPr>
        <w:spacing w:afterLines="50"/>
        <w:rPr>
          <w:b/>
          <w:u w:val="single"/>
          <w:lang w:eastAsia="zh-CN"/>
        </w:rPr>
      </w:pPr>
      <w:r>
        <w:rPr>
          <w:b/>
          <w:u w:val="single"/>
          <w:lang w:eastAsia="zh-CN"/>
        </w:rPr>
        <w:t>S</w:t>
      </w:r>
      <w:r w:rsidRPr="00E34E36">
        <w:rPr>
          <w:b/>
          <w:u w:val="single"/>
          <w:lang w:eastAsia="zh-CN"/>
        </w:rPr>
        <w:t>ummary of changes</w:t>
      </w:r>
    </w:p>
    <w:p w14:paraId="514D06F9" w14:textId="77777777" w:rsidR="0020549A" w:rsidRPr="00B30F0B" w:rsidRDefault="0020549A" w:rsidP="0020549A">
      <w:pPr>
        <w:pStyle w:val="3"/>
        <w:snapToGrid w:val="0"/>
        <w:spacing w:before="0" w:beforeAutospacing="0" w:afterLines="50" w:after="120"/>
        <w:rPr>
          <w:sz w:val="22"/>
        </w:rPr>
      </w:pPr>
      <w:r w:rsidRPr="00B30F0B">
        <w:rPr>
          <w:sz w:val="22"/>
        </w:rPr>
        <w:t>Implement the above updates</w:t>
      </w:r>
    </w:p>
    <w:p w14:paraId="13115C6C" w14:textId="77777777" w:rsidR="0020549A" w:rsidRDefault="0020549A" w:rsidP="0020549A">
      <w:pPr>
        <w:spacing w:afterLines="50"/>
        <w:rPr>
          <w:b/>
          <w:u w:val="single"/>
          <w:lang w:eastAsia="zh-CN"/>
        </w:rPr>
      </w:pPr>
      <w:r w:rsidRPr="00A928F3">
        <w:rPr>
          <w:b/>
          <w:u w:val="single"/>
          <w:lang w:eastAsia="zh-CN"/>
        </w:rPr>
        <w:t>Specs/Sections impacted</w:t>
      </w:r>
    </w:p>
    <w:p w14:paraId="1C13462C" w14:textId="73BA7BB4" w:rsidR="0020549A" w:rsidRDefault="0020549A" w:rsidP="0020549A">
      <w:pPr>
        <w:spacing w:afterLines="50"/>
        <w:rPr>
          <w:lang w:eastAsia="zh-CN"/>
        </w:rPr>
      </w:pPr>
      <w:r w:rsidRPr="00A928F3">
        <w:rPr>
          <w:lang w:eastAsia="zh-CN"/>
        </w:rPr>
        <w:t>TS</w:t>
      </w:r>
      <w:r w:rsidR="005C7F26">
        <w:rPr>
          <w:lang w:eastAsia="zh-CN"/>
        </w:rPr>
        <w:t xml:space="preserve"> 38.211, Section 6.4.1.1.1.1</w:t>
      </w:r>
      <w:r>
        <w:rPr>
          <w:lang w:eastAsia="zh-CN"/>
        </w:rPr>
        <w:t>.</w:t>
      </w:r>
    </w:p>
    <w:p w14:paraId="5D66D236" w14:textId="77777777" w:rsidR="00C9468A" w:rsidRPr="0020549A" w:rsidRDefault="00C9468A" w:rsidP="00FC367A">
      <w:pPr>
        <w:rPr>
          <w:lang w:eastAsia="zh-CN"/>
        </w:rPr>
      </w:pPr>
    </w:p>
    <w:p w14:paraId="7F5CFC8D" w14:textId="77777777" w:rsidR="0020549A" w:rsidRDefault="0020549A" w:rsidP="0020549A">
      <w:pPr>
        <w:pStyle w:val="Heading2"/>
      </w:pPr>
      <w:r>
        <w:t>Text proposal</w:t>
      </w:r>
    </w:p>
    <w:p w14:paraId="0F52FD91" w14:textId="1BDA582D" w:rsidR="00EE3E29" w:rsidRDefault="00EE3E29" w:rsidP="00EE3E29">
      <w:pPr>
        <w:autoSpaceDE/>
        <w:autoSpaceDN/>
        <w:adjustRightInd/>
        <w:spacing w:after="0"/>
        <w:rPr>
          <w:b/>
          <w:i/>
          <w:u w:val="single"/>
        </w:rPr>
      </w:pPr>
      <w:r>
        <w:rPr>
          <w:rFonts w:hint="eastAsia"/>
          <w:b/>
          <w:i/>
          <w:u w:val="single"/>
        </w:rPr>
        <w:t xml:space="preserve">Proposal </w:t>
      </w:r>
      <w:r w:rsidR="002440C9">
        <w:rPr>
          <w:b/>
          <w:i/>
          <w:u w:val="single"/>
        </w:rPr>
        <w:t>1</w:t>
      </w:r>
      <w:r w:rsidRPr="009409B5">
        <w:rPr>
          <w:rFonts w:hint="eastAsia"/>
          <w:b/>
          <w:i/>
          <w:u w:val="single"/>
        </w:rPr>
        <w:t>:</w:t>
      </w:r>
      <w:r w:rsidRPr="009409B5">
        <w:rPr>
          <w:b/>
          <w:i/>
          <w:u w:val="single"/>
        </w:rPr>
        <w:t xml:space="preserve"> </w:t>
      </w:r>
    </w:p>
    <w:p w14:paraId="7DD65919" w14:textId="1A8FDB3C" w:rsidR="00EE3E29" w:rsidRPr="002440C9" w:rsidRDefault="00EE3E29" w:rsidP="00EE3E29">
      <w:pPr>
        <w:pStyle w:val="ListParagraph"/>
        <w:numPr>
          <w:ilvl w:val="0"/>
          <w:numId w:val="31"/>
        </w:numPr>
        <w:rPr>
          <w:b/>
          <w:i/>
        </w:rPr>
      </w:pPr>
      <w:r w:rsidRPr="002440C9">
        <w:rPr>
          <w:b/>
          <w:i/>
          <w:lang w:eastAsia="zh-CN"/>
        </w:rPr>
        <w:t>Adopt the following TP to clarify the configuration of DMRS sequences for MsgA PUSCH</w:t>
      </w:r>
      <w:r w:rsidR="002440C9" w:rsidRPr="002440C9">
        <w:rPr>
          <w:b/>
          <w:i/>
          <w:lang w:eastAsia="zh-CN"/>
        </w:rPr>
        <w:t xml:space="preserve"> in TS 38.211</w:t>
      </w:r>
      <w:r w:rsidRPr="002440C9">
        <w:rPr>
          <w:b/>
          <w:i/>
          <w:lang w:eastAsia="zh-CN"/>
        </w:rPr>
        <w:t>.</w:t>
      </w:r>
    </w:p>
    <w:p w14:paraId="3CE887C9" w14:textId="77777777" w:rsidR="00EE3E29" w:rsidRPr="002440C9" w:rsidRDefault="00EE3E29" w:rsidP="00FC367A">
      <w:pPr>
        <w:rPr>
          <w:lang w:eastAsia="zh-CN"/>
        </w:rPr>
      </w:pPr>
    </w:p>
    <w:p w14:paraId="1291CC6C" w14:textId="5401D8A5" w:rsidR="00FB3E25" w:rsidRDefault="00FB3E25" w:rsidP="00F6016B">
      <w:r w:rsidRPr="00DF15B7">
        <w:rPr>
          <w:b/>
          <w:noProof/>
          <w:sz w:val="20"/>
          <w:lang w:eastAsia="zh-CN"/>
        </w:rPr>
        <w:lastRenderedPageBreak/>
        <mc:AlternateContent>
          <mc:Choice Requires="wps">
            <w:drawing>
              <wp:inline distT="0" distB="0" distL="0" distR="0" wp14:anchorId="65E11046" wp14:editId="35426B8D">
                <wp:extent cx="5916295" cy="976257"/>
                <wp:effectExtent l="0" t="0" r="27305"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76257"/>
                        </a:xfrm>
                        <a:prstGeom prst="rect">
                          <a:avLst/>
                        </a:prstGeom>
                        <a:solidFill>
                          <a:srgbClr val="FFFFFF"/>
                        </a:solidFill>
                        <a:ln w="9525">
                          <a:solidFill>
                            <a:srgbClr val="000000"/>
                          </a:solidFill>
                          <a:miter lim="800000"/>
                          <a:headEnd/>
                          <a:tailEnd/>
                        </a:ln>
                      </wps:spPr>
                      <wps:txbx>
                        <w:txbxContent>
                          <w:p w14:paraId="2FB5E627" w14:textId="56F194CA" w:rsidR="00422FEF" w:rsidRDefault="00422FEF" w:rsidP="00422FEF">
                            <w:pPr>
                              <w:spacing w:before="120" w:line="280" w:lineRule="atLeast"/>
                            </w:pPr>
                            <w:r>
                              <w:t>-----------------------------</w:t>
                            </w:r>
                            <w:r w:rsidRPr="00802B90">
                              <w:rPr>
                                <w:sz w:val="20"/>
                                <w:szCs w:val="20"/>
                              </w:rPr>
                              <w:t xml:space="preserve"> </w:t>
                            </w:r>
                            <w:r>
                              <w:rPr>
                                <w:sz w:val="20"/>
                                <w:szCs w:val="20"/>
                              </w:rPr>
                              <w:t>Start of TP for TS 38.211</w:t>
                            </w:r>
                            <w:r>
                              <w:t xml:space="preserve"> ----------------------------</w:t>
                            </w:r>
                          </w:p>
                          <w:p w14:paraId="704B40AE" w14:textId="77777777" w:rsidR="00422FEF" w:rsidRDefault="00422FEF" w:rsidP="00422FEF">
                            <w:pPr>
                              <w:pStyle w:val="3GPPNormalText"/>
                            </w:pPr>
                            <w:r>
                              <w:t>6.4.1.1.1.1</w:t>
                            </w:r>
                            <w:r>
                              <w:tab/>
                              <w:t>Sequence generation when transform precoding is disabled</w:t>
                            </w:r>
                          </w:p>
                          <w:p w14:paraId="11FD3D3D" w14:textId="77777777" w:rsidR="00422FEF" w:rsidRPr="005265A7" w:rsidRDefault="00422FEF" w:rsidP="00422FEF">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48FEBD56" w14:textId="77777777" w:rsidR="00422FEF" w:rsidRDefault="00422FEF" w:rsidP="00422FEF">
                            <w:pPr>
                              <w:spacing w:after="0"/>
                            </w:pPr>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w:t>
                            </w:r>
                            <w:del w:id="4" w:author="Huawei" w:date="2020-04-01T10:35:00Z">
                              <w:r w:rsidRPr="00E71D42" w:rsidDel="005D3F52">
                                <w:delText xml:space="preserve">indicated by </w:delText>
                              </w:r>
                            </w:del>
                          </w:p>
                          <w:p w14:paraId="6FB25A8A" w14:textId="77777777" w:rsidR="00422FEF" w:rsidRDefault="00422FEF" w:rsidP="00422FEF">
                            <w:pPr>
                              <w:pStyle w:val="B1"/>
                              <w:snapToGrid w:val="0"/>
                              <w:spacing w:after="0"/>
                            </w:pPr>
                            <w:r>
                              <w:t>-</w:t>
                            </w:r>
                            <w:r>
                              <w:tab/>
                            </w:r>
                            <w:ins w:id="5" w:author="Huawei" w:date="2020-04-01T10:35:00Z">
                              <w:r w:rsidRPr="00E71D42">
                                <w:t xml:space="preserve">indicated by </w:t>
                              </w:r>
                            </w:ins>
                            <w:r w:rsidRPr="00E71D42">
                              <w:t xml:space="preserve">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r w:rsidRPr="00D849E3">
                              <w:t xml:space="preserve"> </w:t>
                            </w:r>
                          </w:p>
                          <w:p w14:paraId="28485938" w14:textId="77777777" w:rsidR="00422FEF" w:rsidRDefault="00422FEF" w:rsidP="00422FEF">
                            <w:pPr>
                              <w:pStyle w:val="B1"/>
                              <w:snapToGrid w:val="0"/>
                              <w:spacing w:after="0"/>
                              <w:rPr>
                                <w:ins w:id="6" w:author="Huawei" w:date="2020-04-01T10:35:00Z"/>
                              </w:rPr>
                            </w:pPr>
                            <w:r>
                              <w:t>-</w:t>
                            </w:r>
                            <w:r>
                              <w:tab/>
                            </w:r>
                            <w:ins w:id="7" w:author="Huawei" w:date="2020-04-01T10:35:00Z">
                              <w:r w:rsidRPr="00E71D42">
                                <w:t xml:space="preserve">indicated by </w:t>
                              </w:r>
                            </w:ins>
                            <w:r w:rsidRPr="00D849E3">
                              <w:t xml:space="preserve">the higher layer parameter </w:t>
                            </w:r>
                            <w:r w:rsidRPr="00CB3E03">
                              <w:rPr>
                                <w:i/>
                              </w:rPr>
                              <w:t>dmrs-SeqInitialization</w:t>
                            </w:r>
                            <w:r w:rsidRPr="00D849E3">
                              <w:t>, if present, for a Type 1 PUSCH transmission with a configured grant</w:t>
                            </w:r>
                            <w:ins w:id="8" w:author="Huawei" w:date="2020-04-01T10:36:00Z">
                              <w:r>
                                <w:t>;</w:t>
                              </w:r>
                            </w:ins>
                            <w:del w:id="9" w:author="Huawei" w:date="2020-04-01T10:36:00Z">
                              <w:r w:rsidDel="005D3F52">
                                <w:delText xml:space="preserve"> </w:delText>
                              </w:r>
                            </w:del>
                          </w:p>
                          <w:p w14:paraId="7A938132" w14:textId="3D6CF6C2" w:rsidR="00422FEF" w:rsidRDefault="00422FEF" w:rsidP="00422FEF">
                            <w:pPr>
                              <w:pStyle w:val="B1"/>
                              <w:snapToGrid w:val="0"/>
                              <w:spacing w:after="0"/>
                            </w:pPr>
                            <w:ins w:id="10" w:author="Huawei" w:date="2020-04-01T10:36:00Z">
                              <w:r>
                                <w:t>-</w:t>
                              </w:r>
                              <w:r>
                                <w:tab/>
                              </w:r>
                            </w:ins>
                            <w:del w:id="11" w:author="Huawei" w:date="2020-04-01T10:36:00Z">
                              <w:r w:rsidRPr="0096275A" w:rsidDel="005D3F52">
                                <w:delText xml:space="preserve">or </w:delText>
                              </w:r>
                            </w:del>
                            <w:ins w:id="12" w:author="Huawei" w:date="2020-04-01T10:36:00Z">
                              <w:r>
                                <w:t xml:space="preserve">determined </w:t>
                              </w:r>
                            </w:ins>
                            <w:ins w:id="13" w:author="Huawei" w:date="2020-04-01T10:39:00Z">
                              <w:r>
                                <w:t>by the mapping between preamble</w:t>
                              </w:r>
                            </w:ins>
                            <w:ins w:id="14" w:author="ZTE" w:date="2020-04-27T22:16:00Z">
                              <w:r w:rsidR="004A5F37">
                                <w:t>(</w:t>
                              </w:r>
                            </w:ins>
                            <w:ins w:id="15" w:author="Huawei" w:date="2020-04-01T10:39:00Z">
                              <w:r>
                                <w:t>s</w:t>
                              </w:r>
                            </w:ins>
                            <w:ins w:id="16" w:author="ZTE" w:date="2020-04-27T22:16:00Z">
                              <w:r w:rsidR="004A5F37">
                                <w:t>)</w:t>
                              </w:r>
                            </w:ins>
                            <w:ins w:id="17" w:author="Huawei" w:date="2020-04-01T10:39:00Z">
                              <w:r>
                                <w:t xml:space="preserve"> and </w:t>
                              </w:r>
                            </w:ins>
                            <w:ins w:id="18" w:author="ZTE" w:date="2020-04-30T15:25:00Z">
                              <w:r w:rsidR="00661B34">
                                <w:t xml:space="preserve">a </w:t>
                              </w:r>
                            </w:ins>
                            <w:ins w:id="19" w:author="Huawei" w:date="2020-04-01T13:22:00Z">
                              <w:r>
                                <w:t xml:space="preserve">PUSCH occasion and </w:t>
                              </w:r>
                            </w:ins>
                            <w:ins w:id="20" w:author="ZTE" w:date="2020-04-30T15:25:00Z">
                              <w:r w:rsidR="00661B34">
                                <w:t xml:space="preserve">the </w:t>
                              </w:r>
                            </w:ins>
                            <w:ins w:id="21" w:author="Huawei" w:date="2020-04-01T13:22:00Z">
                              <w:r>
                                <w:t xml:space="preserve">associated </w:t>
                              </w:r>
                            </w:ins>
                            <w:ins w:id="22" w:author="Huawei" w:date="2020-04-01T10:39:00Z">
                              <w:r>
                                <w:t>DMRS resource</w:t>
                              </w:r>
                            </w:ins>
                            <w:ins w:id="23" w:author="Huawei" w:date="2020-04-01T10:36:00Z">
                              <w:r w:rsidRPr="0096275A">
                                <w:t xml:space="preserve"> </w:t>
                              </w:r>
                            </w:ins>
                            <w:r w:rsidRPr="0096275A">
                              <w:t>for a PUSCH transmission of Type-2 random access process in [5, TS 38.213]</w:t>
                            </w:r>
                            <w:r>
                              <w:t>;</w:t>
                            </w:r>
                            <w:r w:rsidRPr="00E71D42">
                              <w:t xml:space="preserve"> </w:t>
                            </w:r>
                          </w:p>
                          <w:p w14:paraId="07D062CA" w14:textId="77777777" w:rsidR="00422FEF" w:rsidRDefault="00422FEF" w:rsidP="00422FEF">
                            <w:pPr>
                              <w:pStyle w:val="B1"/>
                              <w:snapToGrid w:val="0"/>
                              <w:spacing w:after="0"/>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2436298" w14:textId="77777777" w:rsidR="00422FEF" w:rsidRPr="005265A7" w:rsidRDefault="00422FEF" w:rsidP="00422FEF">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35E03A6A" w14:textId="38C6E8B1" w:rsidR="003A6CB6" w:rsidRPr="00422FEF" w:rsidRDefault="00422FEF" w:rsidP="00422FEF">
                            <w:pPr>
                              <w:rPr>
                                <w:b/>
                                <w:bCs/>
                                <w:color w:val="000000"/>
                                <w:sz w:val="20"/>
                                <w:szCs w:val="20"/>
                              </w:rPr>
                            </w:pPr>
                            <w:r>
                              <w:t xml:space="preserve">----------------------------- </w:t>
                            </w:r>
                            <w:r>
                              <w:rPr>
                                <w:sz w:val="20"/>
                                <w:szCs w:val="20"/>
                              </w:rPr>
                              <w:t>End of TP</w:t>
                            </w:r>
                            <w:r>
                              <w:t xml:space="preserve"> -----------------------------------------------</w:t>
                            </w:r>
                          </w:p>
                        </w:txbxContent>
                      </wps:txbx>
                      <wps:bodyPr rot="0" vert="horz" wrap="square" lIns="91440" tIns="45720" rIns="91440" bIns="45720" anchor="t" anchorCtr="0">
                        <a:spAutoFit/>
                      </wps:bodyPr>
                    </wps:wsp>
                  </a:graphicData>
                </a:graphic>
              </wp:inline>
            </w:drawing>
          </mc:Choice>
          <mc:Fallback>
            <w:pict>
              <v:shapetype w14:anchorId="65E11046" id="_x0000_t202" coordsize="21600,21600" o:spt="202" path="m,l,21600r21600,l21600,xe">
                <v:stroke joinstyle="miter"/>
                <v:path gradientshapeok="t" o:connecttype="rect"/>
              </v:shapetype>
              <v:shape id="Text Box 2" o:spid="_x0000_s1026" type="#_x0000_t202" style="width:465.85pt;height: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">
                <v:textbox style="mso-fit-shape-to-text:t">
                  <w:txbxContent>
                    <w:p w14:paraId="2FB5E627" w14:textId="56F194CA" w:rsidR="00422FEF" w:rsidRDefault="00422FEF" w:rsidP="00422FEF">
                      <w:pPr>
                        <w:spacing w:before="120" w:line="280" w:lineRule="atLeast"/>
                      </w:pPr>
                      <w:r>
                        <w:t>-----------------------------</w:t>
                      </w:r>
                      <w:r w:rsidRPr="00802B90">
                        <w:rPr>
                          <w:sz w:val="20"/>
                          <w:szCs w:val="20"/>
                        </w:rPr>
                        <w:t xml:space="preserve"> </w:t>
                      </w:r>
                      <w:r>
                        <w:rPr>
                          <w:sz w:val="20"/>
                          <w:szCs w:val="20"/>
                        </w:rPr>
                        <w:t>Start of TP for TS 38.211</w:t>
                      </w:r>
                      <w:r>
                        <w:t xml:space="preserve"> ----------------------------</w:t>
                      </w:r>
                    </w:p>
                    <w:p w14:paraId="704B40AE" w14:textId="77777777" w:rsidR="00422FEF" w:rsidRDefault="00422FEF" w:rsidP="00422FEF">
                      <w:pPr>
                        <w:pStyle w:val="3GPPNormalText"/>
                      </w:pPr>
                      <w:r>
                        <w:t>6.4.1.1.1.1</w:t>
                      </w:r>
                      <w:r>
                        <w:tab/>
                        <w:t>Sequence generation when transform precoding is disabled</w:t>
                      </w:r>
                    </w:p>
                    <w:p w14:paraId="11FD3D3D" w14:textId="77777777" w:rsidR="00422FEF" w:rsidRPr="005265A7" w:rsidRDefault="00422FEF" w:rsidP="00422FEF">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48FEBD56" w14:textId="77777777" w:rsidR="00422FEF" w:rsidRDefault="00422FEF" w:rsidP="00422FEF">
                      <w:pPr>
                        <w:spacing w:after="0"/>
                      </w:pPr>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w:t>
                      </w:r>
                      <w:del w:id="24" w:author="Huawei" w:date="2020-04-01T10:35:00Z">
                        <w:r w:rsidRPr="00E71D42" w:rsidDel="005D3F52">
                          <w:delText xml:space="preserve">indicated by </w:delText>
                        </w:r>
                      </w:del>
                    </w:p>
                    <w:p w14:paraId="6FB25A8A" w14:textId="77777777" w:rsidR="00422FEF" w:rsidRDefault="00422FEF" w:rsidP="00422FEF">
                      <w:pPr>
                        <w:pStyle w:val="B1"/>
                        <w:snapToGrid w:val="0"/>
                        <w:spacing w:after="0"/>
                      </w:pPr>
                      <w:r>
                        <w:t>-</w:t>
                      </w:r>
                      <w:r>
                        <w:tab/>
                      </w:r>
                      <w:ins w:id="25" w:author="Huawei" w:date="2020-04-01T10:35:00Z">
                        <w:r w:rsidRPr="00E71D42">
                          <w:t xml:space="preserve">indicated by </w:t>
                        </w:r>
                      </w:ins>
                      <w:r w:rsidRPr="00E71D42">
                        <w:t xml:space="preserve">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r w:rsidRPr="00D849E3">
                        <w:t xml:space="preserve"> </w:t>
                      </w:r>
                    </w:p>
                    <w:p w14:paraId="28485938" w14:textId="77777777" w:rsidR="00422FEF" w:rsidRDefault="00422FEF" w:rsidP="00422FEF">
                      <w:pPr>
                        <w:pStyle w:val="B1"/>
                        <w:snapToGrid w:val="0"/>
                        <w:spacing w:after="0"/>
                        <w:rPr>
                          <w:ins w:id="26" w:author="Huawei" w:date="2020-04-01T10:35:00Z"/>
                        </w:rPr>
                      </w:pPr>
                      <w:r>
                        <w:t>-</w:t>
                      </w:r>
                      <w:r>
                        <w:tab/>
                      </w:r>
                      <w:ins w:id="27" w:author="Huawei" w:date="2020-04-01T10:35:00Z">
                        <w:r w:rsidRPr="00E71D42">
                          <w:t xml:space="preserve">indicated by </w:t>
                        </w:r>
                      </w:ins>
                      <w:r w:rsidRPr="00D849E3">
                        <w:t xml:space="preserve">the higher layer parameter </w:t>
                      </w:r>
                      <w:r w:rsidRPr="00CB3E03">
                        <w:rPr>
                          <w:i/>
                        </w:rPr>
                        <w:t>dmrs-SeqInitialization</w:t>
                      </w:r>
                      <w:r w:rsidRPr="00D849E3">
                        <w:t>, if present, for a Type 1 PUSCH transmission with a configured grant</w:t>
                      </w:r>
                      <w:ins w:id="28" w:author="Huawei" w:date="2020-04-01T10:36:00Z">
                        <w:r>
                          <w:t>;</w:t>
                        </w:r>
                      </w:ins>
                      <w:del w:id="29" w:author="Huawei" w:date="2020-04-01T10:36:00Z">
                        <w:r w:rsidDel="005D3F52">
                          <w:delText xml:space="preserve"> </w:delText>
                        </w:r>
                      </w:del>
                    </w:p>
                    <w:p w14:paraId="7A938132" w14:textId="3D6CF6C2" w:rsidR="00422FEF" w:rsidRDefault="00422FEF" w:rsidP="00422FEF">
                      <w:pPr>
                        <w:pStyle w:val="B1"/>
                        <w:snapToGrid w:val="0"/>
                        <w:spacing w:after="0"/>
                      </w:pPr>
                      <w:ins w:id="30" w:author="Huawei" w:date="2020-04-01T10:36:00Z">
                        <w:r>
                          <w:t>-</w:t>
                        </w:r>
                        <w:r>
                          <w:tab/>
                        </w:r>
                      </w:ins>
                      <w:del w:id="31" w:author="Huawei" w:date="2020-04-01T10:36:00Z">
                        <w:r w:rsidRPr="0096275A" w:rsidDel="005D3F52">
                          <w:delText xml:space="preserve">or </w:delText>
                        </w:r>
                      </w:del>
                      <w:ins w:id="32" w:author="Huawei" w:date="2020-04-01T10:36:00Z">
                        <w:r>
                          <w:t xml:space="preserve">determined </w:t>
                        </w:r>
                      </w:ins>
                      <w:ins w:id="33" w:author="Huawei" w:date="2020-04-01T10:39:00Z">
                        <w:r>
                          <w:t>by the mapping between preamble</w:t>
                        </w:r>
                      </w:ins>
                      <w:ins w:id="34" w:author="ZTE" w:date="2020-04-27T22:16:00Z">
                        <w:r w:rsidR="004A5F37">
                          <w:t>(</w:t>
                        </w:r>
                      </w:ins>
                      <w:ins w:id="35" w:author="Huawei" w:date="2020-04-01T10:39:00Z">
                        <w:r>
                          <w:t>s</w:t>
                        </w:r>
                      </w:ins>
                      <w:ins w:id="36" w:author="ZTE" w:date="2020-04-27T22:16:00Z">
                        <w:r w:rsidR="004A5F37">
                          <w:t>)</w:t>
                        </w:r>
                      </w:ins>
                      <w:ins w:id="37" w:author="Huawei" w:date="2020-04-01T10:39:00Z">
                        <w:r>
                          <w:t xml:space="preserve"> and </w:t>
                        </w:r>
                      </w:ins>
                      <w:ins w:id="38" w:author="ZTE" w:date="2020-04-30T15:25:00Z">
                        <w:r w:rsidR="00661B34">
                          <w:t xml:space="preserve">a </w:t>
                        </w:r>
                      </w:ins>
                      <w:ins w:id="39" w:author="Huawei" w:date="2020-04-01T13:22:00Z">
                        <w:r>
                          <w:t xml:space="preserve">PUSCH occasion and </w:t>
                        </w:r>
                      </w:ins>
                      <w:ins w:id="40" w:author="ZTE" w:date="2020-04-30T15:25:00Z">
                        <w:r w:rsidR="00661B34">
                          <w:t xml:space="preserve">the </w:t>
                        </w:r>
                      </w:ins>
                      <w:bookmarkStart w:id="41" w:name="_GoBack"/>
                      <w:bookmarkEnd w:id="41"/>
                      <w:ins w:id="42" w:author="Huawei" w:date="2020-04-01T13:22:00Z">
                        <w:r>
                          <w:t xml:space="preserve">associated </w:t>
                        </w:r>
                      </w:ins>
                      <w:ins w:id="43" w:author="Huawei" w:date="2020-04-01T10:39:00Z">
                        <w:r>
                          <w:t>DMRS resource</w:t>
                        </w:r>
                      </w:ins>
                      <w:ins w:id="44" w:author="Huawei" w:date="2020-04-01T10:36:00Z">
                        <w:r w:rsidRPr="0096275A">
                          <w:t xml:space="preserve"> </w:t>
                        </w:r>
                      </w:ins>
                      <w:r w:rsidRPr="0096275A">
                        <w:t>for a PUSCH transmission of Type-2 random access process in [5, TS 38.213]</w:t>
                      </w:r>
                      <w:r>
                        <w:t>;</w:t>
                      </w:r>
                      <w:r w:rsidRPr="00E71D42">
                        <w:t xml:space="preserve"> </w:t>
                      </w:r>
                    </w:p>
                    <w:p w14:paraId="07D062CA" w14:textId="77777777" w:rsidR="00422FEF" w:rsidRDefault="00422FEF" w:rsidP="00422FEF">
                      <w:pPr>
                        <w:pStyle w:val="B1"/>
                        <w:snapToGrid w:val="0"/>
                        <w:spacing w:after="0"/>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2436298" w14:textId="77777777" w:rsidR="00422FEF" w:rsidRPr="005265A7" w:rsidRDefault="00422FEF" w:rsidP="00422FEF">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35E03A6A" w14:textId="38C6E8B1" w:rsidR="003A6CB6" w:rsidRPr="00422FEF" w:rsidRDefault="00422FEF" w:rsidP="00422FEF">
                      <w:pPr>
                        <w:rPr>
                          <w:b/>
                          <w:bCs/>
                          <w:color w:val="000000"/>
                          <w:sz w:val="20"/>
                          <w:szCs w:val="20"/>
                        </w:rPr>
                      </w:pPr>
                      <w:r>
                        <w:t xml:space="preserve">----------------------------- </w:t>
                      </w:r>
                      <w:r>
                        <w:rPr>
                          <w:sz w:val="20"/>
                          <w:szCs w:val="20"/>
                        </w:rPr>
                        <w:t>End of TP</w:t>
                      </w:r>
                      <w:r>
                        <w:t xml:space="preserve"> -----------------------------------------------</w:t>
                      </w:r>
                    </w:p>
                  </w:txbxContent>
                </v:textbox>
                <w10:anchorlock/>
              </v:shape>
            </w:pict>
          </mc:Fallback>
        </mc:AlternateContent>
      </w:r>
    </w:p>
    <w:p w14:paraId="0AD6571A" w14:textId="77777777" w:rsidR="00861585" w:rsidRDefault="00861585" w:rsidP="00F6016B"/>
    <w:p w14:paraId="2D303392" w14:textId="77777777" w:rsidR="00C4028D" w:rsidRPr="00AA2C68" w:rsidRDefault="00C4028D" w:rsidP="00C4028D">
      <w:pPr>
        <w:spacing w:after="0"/>
        <w:rPr>
          <w:sz w:val="20"/>
        </w:rPr>
      </w:pPr>
    </w:p>
    <w:p w14:paraId="2D373C2F" w14:textId="77777777" w:rsidR="00C4028D" w:rsidRDefault="00C4028D" w:rsidP="00C4028D">
      <w:r>
        <w:rPr>
          <w:rFonts w:hint="eastAsia"/>
        </w:rPr>
        <w:t>Any</w:t>
      </w:r>
      <w:r>
        <w:t xml:space="preserve"> </w:t>
      </w:r>
      <w:r>
        <w:rPr>
          <w:rFonts w:hint="eastAsia"/>
        </w:rPr>
        <w:t>comments?</w:t>
      </w:r>
    </w:p>
    <w:tbl>
      <w:tblPr>
        <w:tblStyle w:val="TableGrid"/>
        <w:tblW w:w="9351" w:type="dxa"/>
        <w:tblLook w:val="04A0" w:firstRow="1" w:lastRow="0" w:firstColumn="1" w:lastColumn="0" w:noHBand="0" w:noVBand="1"/>
      </w:tblPr>
      <w:tblGrid>
        <w:gridCol w:w="1440"/>
        <w:gridCol w:w="7911"/>
      </w:tblGrid>
      <w:tr w:rsidR="00C4028D" w14:paraId="41847D96" w14:textId="77777777" w:rsidTr="00F02C74">
        <w:tc>
          <w:tcPr>
            <w:tcW w:w="1440" w:type="dxa"/>
          </w:tcPr>
          <w:p w14:paraId="3B0CB03D" w14:textId="77777777" w:rsidR="00C4028D" w:rsidRDefault="00C4028D" w:rsidP="00F02C74">
            <w:r>
              <w:rPr>
                <w:rFonts w:hint="eastAsia"/>
              </w:rPr>
              <w:t>Company</w:t>
            </w:r>
          </w:p>
        </w:tc>
        <w:tc>
          <w:tcPr>
            <w:tcW w:w="7911" w:type="dxa"/>
          </w:tcPr>
          <w:p w14:paraId="70D1F3D7" w14:textId="77777777" w:rsidR="00C4028D" w:rsidRDefault="00C4028D" w:rsidP="00F02C74">
            <w:r>
              <w:rPr>
                <w:rFonts w:hint="eastAsia"/>
              </w:rPr>
              <w:t>Comment</w:t>
            </w:r>
          </w:p>
        </w:tc>
      </w:tr>
      <w:tr w:rsidR="00C4028D" w14:paraId="777B3B7A" w14:textId="77777777" w:rsidTr="00F02C74">
        <w:tc>
          <w:tcPr>
            <w:tcW w:w="1440" w:type="dxa"/>
          </w:tcPr>
          <w:p w14:paraId="12D2AE59" w14:textId="0BDEBE7F" w:rsidR="00C4028D" w:rsidRDefault="007E54BE" w:rsidP="00F02C74">
            <w:pPr>
              <w:rPr>
                <w:lang w:eastAsia="zh-CN"/>
              </w:rPr>
            </w:pPr>
            <w:r>
              <w:rPr>
                <w:lang w:eastAsia="zh-CN"/>
              </w:rPr>
              <w:t>Intel</w:t>
            </w:r>
          </w:p>
        </w:tc>
        <w:tc>
          <w:tcPr>
            <w:tcW w:w="7911" w:type="dxa"/>
          </w:tcPr>
          <w:p w14:paraId="3777516B" w14:textId="38BA802D" w:rsidR="00C4028D" w:rsidRDefault="00444FE5" w:rsidP="007F2D12">
            <w:pPr>
              <w:rPr>
                <w:lang w:eastAsia="zh-CN"/>
              </w:rPr>
            </w:pPr>
            <w:r>
              <w:rPr>
                <w:lang w:eastAsia="zh-CN"/>
              </w:rPr>
              <w:t>We are f</w:t>
            </w:r>
            <w:r w:rsidR="007E54BE">
              <w:rPr>
                <w:lang w:eastAsia="zh-CN"/>
              </w:rPr>
              <w:t xml:space="preserve">ine with the proposal 1 and </w:t>
            </w:r>
            <w:r w:rsidR="00EF0C4A">
              <w:rPr>
                <w:lang w:eastAsia="zh-CN"/>
              </w:rPr>
              <w:t xml:space="preserve">the </w:t>
            </w:r>
            <w:r w:rsidR="007E54BE">
              <w:rPr>
                <w:lang w:eastAsia="zh-CN"/>
              </w:rPr>
              <w:t xml:space="preserve">TP. </w:t>
            </w:r>
          </w:p>
        </w:tc>
      </w:tr>
      <w:tr w:rsidR="00C4028D" w14:paraId="42616368" w14:textId="77777777" w:rsidTr="00F02C74">
        <w:tc>
          <w:tcPr>
            <w:tcW w:w="1440" w:type="dxa"/>
          </w:tcPr>
          <w:p w14:paraId="4DA5ADB5" w14:textId="6BB9C9B3" w:rsidR="00C4028D" w:rsidRDefault="00A45718" w:rsidP="00F02C74">
            <w:pPr>
              <w:rPr>
                <w:lang w:eastAsia="zh-CN"/>
              </w:rPr>
            </w:pPr>
            <w:r>
              <w:rPr>
                <w:rFonts w:hint="eastAsia"/>
                <w:lang w:eastAsia="zh-CN"/>
              </w:rPr>
              <w:t>CATT</w:t>
            </w:r>
          </w:p>
        </w:tc>
        <w:tc>
          <w:tcPr>
            <w:tcW w:w="7911" w:type="dxa"/>
          </w:tcPr>
          <w:p w14:paraId="6805D24B" w14:textId="481E4FD8" w:rsidR="00C4028D" w:rsidRDefault="00A45718" w:rsidP="00A45718">
            <w:pPr>
              <w:rPr>
                <w:lang w:eastAsia="zh-CN"/>
              </w:rPr>
            </w:pPr>
            <w:r>
              <w:rPr>
                <w:rFonts w:hint="eastAsia"/>
                <w:lang w:eastAsia="zh-CN"/>
              </w:rPr>
              <w:t>We agree with the proposal 1 and related TP based on FL</w:t>
            </w:r>
            <w:r>
              <w:rPr>
                <w:lang w:eastAsia="zh-CN"/>
              </w:rPr>
              <w:t>’</w:t>
            </w:r>
            <w:r>
              <w:rPr>
                <w:rFonts w:hint="eastAsia"/>
                <w:lang w:eastAsia="zh-CN"/>
              </w:rPr>
              <w:t>s suggestion.</w:t>
            </w:r>
          </w:p>
        </w:tc>
      </w:tr>
      <w:tr w:rsidR="00C4028D" w14:paraId="294D0751" w14:textId="77777777" w:rsidTr="00F02C74">
        <w:tc>
          <w:tcPr>
            <w:tcW w:w="1440" w:type="dxa"/>
          </w:tcPr>
          <w:p w14:paraId="2D2F76A8" w14:textId="482AB9A6" w:rsidR="00C4028D" w:rsidRDefault="005F3600" w:rsidP="00F02C74">
            <w:pPr>
              <w:rPr>
                <w:lang w:eastAsia="zh-CN"/>
              </w:rPr>
            </w:pPr>
            <w:r>
              <w:rPr>
                <w:rFonts w:hint="eastAsia"/>
                <w:lang w:eastAsia="zh-CN"/>
              </w:rPr>
              <w:t>S</w:t>
            </w:r>
            <w:r>
              <w:rPr>
                <w:lang w:eastAsia="zh-CN"/>
              </w:rPr>
              <w:t>preadtrum</w:t>
            </w:r>
          </w:p>
        </w:tc>
        <w:tc>
          <w:tcPr>
            <w:tcW w:w="7911" w:type="dxa"/>
          </w:tcPr>
          <w:p w14:paraId="1C1B39EB" w14:textId="7D23075F" w:rsidR="00C4028D" w:rsidRDefault="00822E39" w:rsidP="005F3600">
            <w:pPr>
              <w:rPr>
                <w:lang w:eastAsia="zh-CN"/>
              </w:rPr>
            </w:pPr>
            <w:r>
              <w:rPr>
                <w:lang w:eastAsia="zh-CN"/>
              </w:rPr>
              <w:t xml:space="preserve">In general, </w:t>
            </w:r>
            <w:r w:rsidR="00254F88">
              <w:rPr>
                <w:lang w:eastAsia="zh-CN"/>
              </w:rPr>
              <w:t>w</w:t>
            </w:r>
            <w:r w:rsidR="005F3600">
              <w:rPr>
                <w:rFonts w:hint="eastAsia"/>
                <w:lang w:eastAsia="zh-CN"/>
              </w:rPr>
              <w:t xml:space="preserve">e </w:t>
            </w:r>
            <w:r w:rsidR="005F3600">
              <w:rPr>
                <w:lang w:eastAsia="zh-CN"/>
              </w:rPr>
              <w:t>are fine with the proposal 1 and the TP</w:t>
            </w:r>
            <w:r w:rsidR="00254F88">
              <w:rPr>
                <w:lang w:eastAsia="zh-CN"/>
              </w:rPr>
              <w:t>, a</w:t>
            </w:r>
            <w:r w:rsidR="00254F88" w:rsidRPr="00A75754">
              <w:rPr>
                <w:lang w:eastAsia="zh-CN"/>
              </w:rPr>
              <w:t xml:space="preserve"> minor editorial change</w:t>
            </w:r>
            <w:r w:rsidR="00254F88">
              <w:rPr>
                <w:lang w:eastAsia="zh-CN"/>
              </w:rPr>
              <w:t>:</w:t>
            </w:r>
            <w:r w:rsidR="005F3600">
              <w:rPr>
                <w:lang w:eastAsia="zh-CN"/>
              </w:rPr>
              <w:t xml:space="preserve"> </w:t>
            </w:r>
          </w:p>
          <w:p w14:paraId="49787CFF" w14:textId="23C7AEF9" w:rsidR="005F3600" w:rsidRDefault="005F3600" w:rsidP="005F3600">
            <w:pPr>
              <w:pStyle w:val="B1"/>
              <w:snapToGrid w:val="0"/>
              <w:spacing w:after="0"/>
            </w:pPr>
            <w:del w:id="24" w:author="Huawei" w:date="2020-04-01T10:36:00Z">
              <w:r w:rsidRPr="0096275A" w:rsidDel="005D3F52">
                <w:delText xml:space="preserve">or </w:delText>
              </w:r>
            </w:del>
            <w:ins w:id="25" w:author="Huawei" w:date="2020-04-01T10:36:00Z">
              <w:r>
                <w:t xml:space="preserve">determined </w:t>
              </w:r>
            </w:ins>
            <w:ins w:id="26" w:author="Huawei" w:date="2020-04-01T10:39:00Z">
              <w:r>
                <w:t>by the mapping between preamble</w:t>
              </w:r>
            </w:ins>
            <w:ins w:id="27" w:author="ZTE" w:date="2020-04-27T22:16:00Z">
              <w:r>
                <w:t>(</w:t>
              </w:r>
            </w:ins>
            <w:ins w:id="28" w:author="Huawei" w:date="2020-04-01T10:39:00Z">
              <w:r>
                <w:t>s</w:t>
              </w:r>
            </w:ins>
            <w:ins w:id="29" w:author="ZTE" w:date="2020-04-27T22:16:00Z">
              <w:r>
                <w:t>)</w:t>
              </w:r>
            </w:ins>
            <w:ins w:id="30" w:author="Huawei" w:date="2020-04-01T10:39:00Z">
              <w:r>
                <w:t xml:space="preserve"> and </w:t>
              </w:r>
            </w:ins>
            <w:ins w:id="31" w:author="Spreadtrum" w:date="2020-04-29T10:48:00Z">
              <w:r>
                <w:t xml:space="preserve">a </w:t>
              </w:r>
            </w:ins>
            <w:ins w:id="32" w:author="Huawei" w:date="2020-04-01T13:22:00Z">
              <w:r>
                <w:t xml:space="preserve">PUSCH occasion and </w:t>
              </w:r>
            </w:ins>
            <w:ins w:id="33" w:author="Spreadtrum" w:date="2020-04-29T10:57:00Z">
              <w:r w:rsidR="00254F88">
                <w:t xml:space="preserve">the </w:t>
              </w:r>
            </w:ins>
            <w:ins w:id="34" w:author="Huawei" w:date="2020-04-01T13:22:00Z">
              <w:r>
                <w:t>associated</w:t>
              </w:r>
            </w:ins>
            <w:r w:rsidR="00254F88">
              <w:t xml:space="preserve"> </w:t>
            </w:r>
            <w:ins w:id="35" w:author="Huawei" w:date="2020-04-01T10:39:00Z">
              <w:r>
                <w:t>DMRS resource</w:t>
              </w:r>
            </w:ins>
            <w:ins w:id="36" w:author="Huawei" w:date="2020-04-01T10:36:00Z">
              <w:r w:rsidRPr="0096275A">
                <w:t xml:space="preserve"> </w:t>
              </w:r>
            </w:ins>
            <w:r w:rsidRPr="0096275A">
              <w:t>for a PUSCH transmission of Type-2 random access process in [5, TS 38.213]</w:t>
            </w:r>
            <w:r>
              <w:t>;</w:t>
            </w:r>
            <w:r w:rsidRPr="00E71D42">
              <w:t xml:space="preserve"> </w:t>
            </w:r>
          </w:p>
          <w:p w14:paraId="2E601835" w14:textId="77777777" w:rsidR="005F3600" w:rsidRDefault="005F3600" w:rsidP="005F3600">
            <w:pPr>
              <w:pStyle w:val="B1"/>
              <w:snapToGrid w:val="0"/>
              <w:spacing w:after="0"/>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10E7D7C3" w14:textId="48D485BB" w:rsidR="005F3600" w:rsidRDefault="005F3600" w:rsidP="005F3600"/>
        </w:tc>
      </w:tr>
      <w:tr w:rsidR="00D44F99" w14:paraId="57C6767F" w14:textId="77777777" w:rsidTr="00F02C74">
        <w:tc>
          <w:tcPr>
            <w:tcW w:w="1440" w:type="dxa"/>
          </w:tcPr>
          <w:p w14:paraId="33AFCADC" w14:textId="5EFE7CA8" w:rsidR="00D44F99" w:rsidRDefault="00D44F99" w:rsidP="00F02C74">
            <w:pPr>
              <w:rPr>
                <w:lang w:eastAsia="zh-CN"/>
              </w:rPr>
            </w:pPr>
            <w:r>
              <w:rPr>
                <w:rFonts w:hint="eastAsia"/>
                <w:lang w:eastAsia="zh-CN"/>
              </w:rPr>
              <w:t>Apple</w:t>
            </w:r>
            <w:r>
              <w:rPr>
                <w:rFonts w:hint="eastAsia"/>
                <w:lang w:eastAsia="zh-CN"/>
              </w:rPr>
              <w:t xml:space="preserve">　</w:t>
            </w:r>
          </w:p>
        </w:tc>
        <w:tc>
          <w:tcPr>
            <w:tcW w:w="7911" w:type="dxa"/>
          </w:tcPr>
          <w:p w14:paraId="7A061E54" w14:textId="37731B5E" w:rsidR="00D44F99" w:rsidRDefault="00D44F99" w:rsidP="005F3600">
            <w:pPr>
              <w:rPr>
                <w:lang w:eastAsia="zh-CN"/>
              </w:rPr>
            </w:pPr>
            <w:r>
              <w:rPr>
                <w:rFonts w:hint="eastAsia"/>
                <w:lang w:eastAsia="zh-CN"/>
              </w:rPr>
              <w:t>We a</w:t>
            </w:r>
            <w:r>
              <w:rPr>
                <w:lang w:eastAsia="zh-CN"/>
              </w:rPr>
              <w:t>re ok with the Proposal 1.</w:t>
            </w:r>
          </w:p>
        </w:tc>
      </w:tr>
      <w:tr w:rsidR="00FF50CA" w14:paraId="65E6269C" w14:textId="77777777" w:rsidTr="00F02C74">
        <w:tc>
          <w:tcPr>
            <w:tcW w:w="1440" w:type="dxa"/>
          </w:tcPr>
          <w:p w14:paraId="24682EEA" w14:textId="79A4D3FA" w:rsidR="00FF50CA" w:rsidRDefault="00FF50CA" w:rsidP="00F02C74">
            <w:pPr>
              <w:rPr>
                <w:lang w:eastAsia="zh-CN"/>
              </w:rPr>
            </w:pPr>
            <w:r>
              <w:rPr>
                <w:lang w:eastAsia="zh-CN"/>
              </w:rPr>
              <w:t>Nokia</w:t>
            </w:r>
          </w:p>
        </w:tc>
        <w:tc>
          <w:tcPr>
            <w:tcW w:w="7911" w:type="dxa"/>
          </w:tcPr>
          <w:p w14:paraId="4BDC84F9" w14:textId="5B8FC972" w:rsidR="00FF50CA" w:rsidRDefault="00FF50CA" w:rsidP="005F3600">
            <w:pPr>
              <w:rPr>
                <w:lang w:eastAsia="zh-CN"/>
              </w:rPr>
            </w:pPr>
            <w:r>
              <w:rPr>
                <w:lang w:eastAsia="zh-CN"/>
              </w:rPr>
              <w:t>We are ok with proposal 1 and the associated TP. The editorial change proposed by Spreadtrum would also be OK with us.</w:t>
            </w:r>
          </w:p>
        </w:tc>
      </w:tr>
      <w:tr w:rsidR="003F6820" w14:paraId="771CB47A" w14:textId="77777777" w:rsidTr="00F02C74">
        <w:tc>
          <w:tcPr>
            <w:tcW w:w="1440" w:type="dxa"/>
          </w:tcPr>
          <w:p w14:paraId="568592B9" w14:textId="2EE9D240" w:rsidR="003F6820" w:rsidRDefault="003F6820" w:rsidP="00F02C74">
            <w:pPr>
              <w:rPr>
                <w:lang w:eastAsia="zh-CN"/>
              </w:rPr>
            </w:pPr>
            <w:r>
              <w:rPr>
                <w:lang w:eastAsia="zh-CN"/>
              </w:rPr>
              <w:t>Qualcomm</w:t>
            </w:r>
          </w:p>
        </w:tc>
        <w:tc>
          <w:tcPr>
            <w:tcW w:w="7911" w:type="dxa"/>
          </w:tcPr>
          <w:p w14:paraId="5D5A9541" w14:textId="0043E42F" w:rsidR="003F6820" w:rsidRDefault="003F6820" w:rsidP="005F3600">
            <w:pPr>
              <w:rPr>
                <w:lang w:eastAsia="zh-CN"/>
              </w:rPr>
            </w:pPr>
            <w:r>
              <w:rPr>
                <w:lang w:eastAsia="zh-CN"/>
              </w:rPr>
              <w:t>The editorial change suggested by Spreadtrum looks good to us.</w:t>
            </w:r>
          </w:p>
        </w:tc>
      </w:tr>
      <w:tr w:rsidR="00AB2BAE" w14:paraId="20EC2E3E" w14:textId="77777777" w:rsidTr="00F02C74">
        <w:tc>
          <w:tcPr>
            <w:tcW w:w="1440" w:type="dxa"/>
          </w:tcPr>
          <w:p w14:paraId="2EDE03C2" w14:textId="1FB6C157" w:rsidR="00AB2BAE" w:rsidRPr="00AB2BAE" w:rsidRDefault="00AB2BAE" w:rsidP="00F02C74">
            <w:pPr>
              <w:rPr>
                <w:rFonts w:eastAsia="Malgun Gothic"/>
                <w:lang w:eastAsia="ko-KR"/>
              </w:rPr>
            </w:pPr>
            <w:r>
              <w:rPr>
                <w:rFonts w:eastAsia="Malgun Gothic" w:hint="eastAsia"/>
                <w:lang w:eastAsia="ko-KR"/>
              </w:rPr>
              <w:t>LG Electronics</w:t>
            </w:r>
          </w:p>
        </w:tc>
        <w:tc>
          <w:tcPr>
            <w:tcW w:w="7911" w:type="dxa"/>
          </w:tcPr>
          <w:p w14:paraId="1642EF8A" w14:textId="586E83B1" w:rsidR="00AB2BAE" w:rsidRPr="00AB2BAE" w:rsidRDefault="00AB2BAE" w:rsidP="005F3600">
            <w:pPr>
              <w:rPr>
                <w:rFonts w:eastAsia="Malgun Gothic"/>
                <w:lang w:eastAsia="ko-KR"/>
              </w:rPr>
            </w:pPr>
            <w:r>
              <w:rPr>
                <w:rFonts w:eastAsia="Malgun Gothic" w:hint="eastAsia"/>
                <w:lang w:eastAsia="ko-KR"/>
              </w:rPr>
              <w:t>We are fine with the Proposal.</w:t>
            </w:r>
          </w:p>
        </w:tc>
      </w:tr>
    </w:tbl>
    <w:p w14:paraId="0B1E801A" w14:textId="5B899DD3" w:rsidR="00C4028D" w:rsidRDefault="00C4028D" w:rsidP="00C4028D"/>
    <w:p w14:paraId="1ACA899F" w14:textId="77777777" w:rsidR="00C4028D" w:rsidRDefault="00C4028D" w:rsidP="00F6016B"/>
    <w:p w14:paraId="780826DF" w14:textId="7B6CA273" w:rsidR="00691E26" w:rsidRDefault="00364878" w:rsidP="00691E26">
      <w:pPr>
        <w:pStyle w:val="Heading1"/>
      </w:pPr>
      <w:r>
        <w:t>References</w:t>
      </w:r>
    </w:p>
    <w:p w14:paraId="77C42C1D" w14:textId="3D2DC7D6" w:rsidR="00C546DD" w:rsidRPr="000B48B8" w:rsidRDefault="00C546DD" w:rsidP="00C546DD">
      <w:pPr>
        <w:pStyle w:val="ListParagraph"/>
        <w:numPr>
          <w:ilvl w:val="0"/>
          <w:numId w:val="7"/>
        </w:numPr>
        <w:rPr>
          <w:szCs w:val="20"/>
        </w:rPr>
      </w:pPr>
      <w:r>
        <w:rPr>
          <w:szCs w:val="20"/>
        </w:rPr>
        <w:t xml:space="preserve">R1-2002819, </w:t>
      </w:r>
      <w:r w:rsidRPr="00D06FBA">
        <w:rPr>
          <w:szCs w:val="20"/>
        </w:rPr>
        <w:t>Summary of email dis</w:t>
      </w:r>
      <w:r>
        <w:rPr>
          <w:szCs w:val="20"/>
        </w:rPr>
        <w:t>cussion [100b-e-NR-2step-RACH-04</w:t>
      </w:r>
      <w:r w:rsidRPr="00D06FBA">
        <w:rPr>
          <w:szCs w:val="20"/>
        </w:rPr>
        <w:t>]</w:t>
      </w:r>
      <w:r w:rsidRPr="000B48B8">
        <w:rPr>
          <w:szCs w:val="20"/>
        </w:rPr>
        <w:t xml:space="preserve">, </w:t>
      </w:r>
      <w:r>
        <w:rPr>
          <w:szCs w:val="20"/>
        </w:rPr>
        <w:t>Moderator (</w:t>
      </w:r>
      <w:r w:rsidRPr="000B48B8">
        <w:rPr>
          <w:szCs w:val="20"/>
        </w:rPr>
        <w:t>ZTE</w:t>
      </w:r>
      <w:r>
        <w:rPr>
          <w:szCs w:val="20"/>
        </w:rPr>
        <w:t>)</w:t>
      </w:r>
    </w:p>
    <w:p w14:paraId="67BC9643" w14:textId="34835483" w:rsidR="0022037D" w:rsidRDefault="0022037D" w:rsidP="002620CB"/>
    <w:p w14:paraId="31247268" w14:textId="77777777" w:rsidR="00C5262A" w:rsidRDefault="00C5262A" w:rsidP="00BB478A"/>
    <w:p w14:paraId="5E45CCE2" w14:textId="77777777" w:rsidR="00C5262A" w:rsidRDefault="00C5262A" w:rsidP="00BB478A"/>
    <w:p w14:paraId="007E80B1" w14:textId="2C9D9B33" w:rsidR="00BD47BE" w:rsidRDefault="002B0047" w:rsidP="00D23AE2">
      <w:pPr>
        <w:pStyle w:val="Heading1"/>
      </w:pPr>
      <w:r>
        <w:t>Appendix</w:t>
      </w:r>
    </w:p>
    <w:p w14:paraId="339DDEAD" w14:textId="07A16241" w:rsidR="0018227A" w:rsidRDefault="0018227A" w:rsidP="0018227A">
      <w:pPr>
        <w:pStyle w:val="Heading2"/>
      </w:pPr>
      <w:r>
        <w:t>TP#2</w:t>
      </w:r>
      <w:r w:rsidR="005820A7">
        <w:t xml:space="preserve"> in [1]</w:t>
      </w:r>
    </w:p>
    <w:p w14:paraId="1373C933" w14:textId="44B7210E" w:rsidR="001E3078" w:rsidRDefault="001E3078" w:rsidP="001E3078">
      <w:pPr>
        <w:spacing w:before="120" w:line="280" w:lineRule="atLeast"/>
      </w:pPr>
      <w:r>
        <w:t>-----------------------------</w:t>
      </w:r>
      <w:r w:rsidRPr="00802B90">
        <w:rPr>
          <w:sz w:val="20"/>
          <w:szCs w:val="20"/>
        </w:rPr>
        <w:t xml:space="preserve"> </w:t>
      </w:r>
      <w:r>
        <w:rPr>
          <w:sz w:val="20"/>
          <w:szCs w:val="20"/>
        </w:rPr>
        <w:t>Start of TP #2 for TS 38.211</w:t>
      </w:r>
      <w:r>
        <w:t xml:space="preserve"> ----------------------------</w:t>
      </w:r>
    </w:p>
    <w:p w14:paraId="40605164" w14:textId="77777777" w:rsidR="001E3078" w:rsidRDefault="001E3078" w:rsidP="001E3078">
      <w:pPr>
        <w:pStyle w:val="3GPPNormalText"/>
      </w:pPr>
      <w:r>
        <w:t>6.4.1.1.1.1</w:t>
      </w:r>
      <w:r>
        <w:tab/>
        <w:t>Sequence generation when transform precoding is disabled</w:t>
      </w:r>
    </w:p>
    <w:p w14:paraId="291EFFCD" w14:textId="77777777" w:rsidR="001E3078" w:rsidRPr="005265A7" w:rsidRDefault="001E3078" w:rsidP="001E3078">
      <w:pPr>
        <w:pStyle w:val="0Maintext"/>
        <w:adjustRightInd w:val="0"/>
        <w:snapToGrid w:val="0"/>
        <w:spacing w:after="0" w:afterAutospacing="0"/>
        <w:ind w:firstLine="0"/>
        <w:jc w:val="center"/>
        <w:rPr>
          <w:rFonts w:cs="Times New Roman"/>
          <w:color w:val="FF0000"/>
        </w:rPr>
      </w:pPr>
      <w:r w:rsidRPr="005265A7">
        <w:rPr>
          <w:rFonts w:cs="Times New Roman"/>
          <w:color w:val="FF0000"/>
        </w:rPr>
        <w:lastRenderedPageBreak/>
        <w:t>&lt;Unchanged Text Omitted&gt;</w:t>
      </w:r>
    </w:p>
    <w:p w14:paraId="407C0009" w14:textId="77777777" w:rsidR="001E3078" w:rsidRDefault="001E3078" w:rsidP="001E3078">
      <w:pPr>
        <w:spacing w:before="120" w:line="280" w:lineRule="atLeast"/>
      </w:pPr>
    </w:p>
    <w:p w14:paraId="6B2B83B3" w14:textId="77777777" w:rsidR="001E3078" w:rsidRDefault="001E3078" w:rsidP="001E3078">
      <w:pPr>
        <w:spacing w:after="0"/>
      </w:pPr>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w:t>
      </w:r>
      <w:del w:id="37" w:author="Huawei" w:date="2020-04-01T10:35:00Z">
        <w:r w:rsidRPr="00E71D42" w:rsidDel="005D3F52">
          <w:delText xml:space="preserve">indicated by </w:delText>
        </w:r>
      </w:del>
    </w:p>
    <w:p w14:paraId="7F68564C" w14:textId="77777777" w:rsidR="001E3078" w:rsidRDefault="001E3078" w:rsidP="001E3078">
      <w:pPr>
        <w:pStyle w:val="B1"/>
        <w:snapToGrid w:val="0"/>
        <w:spacing w:after="0"/>
      </w:pPr>
      <w:r>
        <w:t>-</w:t>
      </w:r>
      <w:r>
        <w:tab/>
      </w:r>
      <w:ins w:id="38" w:author="Huawei" w:date="2020-04-01T10:35:00Z">
        <w:r w:rsidRPr="00E71D42">
          <w:t xml:space="preserve">indicated by </w:t>
        </w:r>
      </w:ins>
      <w:r w:rsidRPr="00E71D42">
        <w:t xml:space="preserve">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r w:rsidRPr="00D849E3">
        <w:t xml:space="preserve"> </w:t>
      </w:r>
    </w:p>
    <w:p w14:paraId="60C38D94" w14:textId="77777777" w:rsidR="001E3078" w:rsidRDefault="001E3078" w:rsidP="001E3078">
      <w:pPr>
        <w:pStyle w:val="B1"/>
        <w:snapToGrid w:val="0"/>
        <w:spacing w:after="0"/>
        <w:rPr>
          <w:ins w:id="39" w:author="Huawei" w:date="2020-04-01T10:35:00Z"/>
        </w:rPr>
      </w:pPr>
      <w:r>
        <w:t>-</w:t>
      </w:r>
      <w:r>
        <w:tab/>
      </w:r>
      <w:ins w:id="40" w:author="Huawei" w:date="2020-04-01T10:35:00Z">
        <w:r w:rsidRPr="00E71D42">
          <w:t xml:space="preserve">indicated by </w:t>
        </w:r>
      </w:ins>
      <w:r w:rsidRPr="00D849E3">
        <w:t xml:space="preserve">the higher layer parameter </w:t>
      </w:r>
      <w:r w:rsidRPr="00CB3E03">
        <w:rPr>
          <w:i/>
        </w:rPr>
        <w:t>dmrs-SeqInitialization</w:t>
      </w:r>
      <w:r w:rsidRPr="00D849E3">
        <w:t>, if present, for a Type 1 PUSCH transmission with a configured grant</w:t>
      </w:r>
      <w:ins w:id="41" w:author="Huawei" w:date="2020-04-01T10:36:00Z">
        <w:r>
          <w:t>;</w:t>
        </w:r>
      </w:ins>
      <w:del w:id="42" w:author="Huawei" w:date="2020-04-01T10:36:00Z">
        <w:r w:rsidDel="005D3F52">
          <w:delText xml:space="preserve"> </w:delText>
        </w:r>
      </w:del>
    </w:p>
    <w:p w14:paraId="491B5D3A" w14:textId="77777777" w:rsidR="001E3078" w:rsidRDefault="001E3078" w:rsidP="001E3078">
      <w:pPr>
        <w:pStyle w:val="B1"/>
        <w:snapToGrid w:val="0"/>
        <w:spacing w:after="0"/>
      </w:pPr>
      <w:ins w:id="43" w:author="Huawei" w:date="2020-04-01T10:36:00Z">
        <w:r>
          <w:t>-</w:t>
        </w:r>
        <w:r>
          <w:tab/>
        </w:r>
      </w:ins>
      <w:del w:id="44" w:author="Huawei" w:date="2020-04-01T10:36:00Z">
        <w:r w:rsidRPr="0096275A" w:rsidDel="005D3F52">
          <w:delText xml:space="preserve">or </w:delText>
        </w:r>
      </w:del>
      <w:ins w:id="45" w:author="Huawei" w:date="2020-04-01T10:36:00Z">
        <w:r>
          <w:t xml:space="preserve">determined </w:t>
        </w:r>
      </w:ins>
      <w:ins w:id="46" w:author="Huawei" w:date="2020-04-01T10:39:00Z">
        <w:r>
          <w:t xml:space="preserve">by the mapping between preambles and </w:t>
        </w:r>
      </w:ins>
      <w:ins w:id="47" w:author="Huawei" w:date="2020-04-01T13:22:00Z">
        <w:r>
          <w:t xml:space="preserve">PUSCH occasion and associated </w:t>
        </w:r>
      </w:ins>
      <w:ins w:id="48" w:author="Huawei" w:date="2020-04-01T10:39:00Z">
        <w:r>
          <w:t>DMRS resource</w:t>
        </w:r>
      </w:ins>
      <w:ins w:id="49" w:author="Huawei" w:date="2020-04-01T10:36:00Z">
        <w:r w:rsidRPr="0096275A">
          <w:t xml:space="preserve"> </w:t>
        </w:r>
      </w:ins>
      <w:r w:rsidRPr="0096275A">
        <w:t>for a PUSCH transmission of Type-2 random access process in [5, TS 38.213]</w:t>
      </w:r>
      <w:r>
        <w:t>;</w:t>
      </w:r>
      <w:r w:rsidRPr="00E71D42">
        <w:t xml:space="preserve"> </w:t>
      </w:r>
    </w:p>
    <w:p w14:paraId="39D45A94" w14:textId="77777777" w:rsidR="001E3078" w:rsidRDefault="001E3078" w:rsidP="001E3078">
      <w:pPr>
        <w:pStyle w:val="B1"/>
        <w:snapToGrid w:val="0"/>
        <w:spacing w:after="0"/>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594148A3" w14:textId="77777777" w:rsidR="001E3078" w:rsidRDefault="001E3078" w:rsidP="001E3078">
      <w:pPr>
        <w:pStyle w:val="B1"/>
        <w:snapToGrid w:val="0"/>
        <w:spacing w:after="0"/>
        <w:ind w:left="0" w:firstLine="0"/>
      </w:pPr>
    </w:p>
    <w:p w14:paraId="0002ECF3" w14:textId="77777777" w:rsidR="001E3078" w:rsidRPr="005265A7" w:rsidRDefault="001E3078" w:rsidP="001E3078">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388C78CC" w14:textId="77777777" w:rsidR="001E3078" w:rsidRDefault="001E3078" w:rsidP="001E3078">
      <w:pPr>
        <w:pStyle w:val="B1"/>
        <w:snapToGrid w:val="0"/>
        <w:spacing w:after="0"/>
        <w:ind w:left="0" w:firstLine="0"/>
      </w:pPr>
    </w:p>
    <w:p w14:paraId="554DDD56" w14:textId="1DA971FA" w:rsidR="001E3078" w:rsidRDefault="001E3078" w:rsidP="001E3078">
      <w:pPr>
        <w:rPr>
          <w:b/>
          <w:bCs/>
          <w:color w:val="000000"/>
          <w:sz w:val="20"/>
          <w:szCs w:val="20"/>
        </w:rPr>
      </w:pPr>
      <w:r>
        <w:t xml:space="preserve">----------------------------- </w:t>
      </w:r>
      <w:r>
        <w:rPr>
          <w:sz w:val="20"/>
          <w:szCs w:val="20"/>
        </w:rPr>
        <w:t>End of TP #2</w:t>
      </w:r>
      <w:r>
        <w:t xml:space="preserve"> -----------------------------------------------</w:t>
      </w:r>
    </w:p>
    <w:p w14:paraId="594DB1DC" w14:textId="1A1DEA9B" w:rsidR="00B959C0" w:rsidRDefault="00B959C0" w:rsidP="00B959C0">
      <w:pPr>
        <w:pStyle w:val="Heading2"/>
      </w:pPr>
      <w:r>
        <w:t>Companies’ views collected in the first phase discussion</w:t>
      </w:r>
    </w:p>
    <w:tbl>
      <w:tblPr>
        <w:tblStyle w:val="TableGrid"/>
        <w:tblW w:w="9351" w:type="dxa"/>
        <w:tblLook w:val="04A0" w:firstRow="1" w:lastRow="0" w:firstColumn="1" w:lastColumn="0" w:noHBand="0" w:noVBand="1"/>
      </w:tblPr>
      <w:tblGrid>
        <w:gridCol w:w="1440"/>
        <w:gridCol w:w="7911"/>
      </w:tblGrid>
      <w:tr w:rsidR="00F71B89" w14:paraId="38FC194F" w14:textId="77777777" w:rsidTr="000820F0">
        <w:tc>
          <w:tcPr>
            <w:tcW w:w="1440" w:type="dxa"/>
          </w:tcPr>
          <w:p w14:paraId="4B98F367" w14:textId="77777777" w:rsidR="00F71B89" w:rsidRDefault="00F71B89" w:rsidP="000820F0">
            <w:r>
              <w:rPr>
                <w:rFonts w:hint="eastAsia"/>
              </w:rPr>
              <w:t>Company</w:t>
            </w:r>
          </w:p>
        </w:tc>
        <w:tc>
          <w:tcPr>
            <w:tcW w:w="7911" w:type="dxa"/>
          </w:tcPr>
          <w:p w14:paraId="45BE84DE" w14:textId="77777777" w:rsidR="00F71B89" w:rsidRDefault="00F71B89" w:rsidP="000820F0">
            <w:r>
              <w:rPr>
                <w:rFonts w:hint="eastAsia"/>
              </w:rPr>
              <w:t>Comment</w:t>
            </w:r>
          </w:p>
        </w:tc>
      </w:tr>
      <w:tr w:rsidR="00F71B89" w14:paraId="26B2C27F" w14:textId="77777777" w:rsidTr="000820F0">
        <w:tc>
          <w:tcPr>
            <w:tcW w:w="1440" w:type="dxa"/>
          </w:tcPr>
          <w:p w14:paraId="3A63AB50" w14:textId="77777777" w:rsidR="00F71B89" w:rsidRDefault="00F71B89" w:rsidP="000820F0">
            <w:pPr>
              <w:rPr>
                <w:lang w:eastAsia="zh-CN"/>
              </w:rPr>
            </w:pPr>
            <w:r>
              <w:rPr>
                <w:rFonts w:hint="eastAsia"/>
                <w:lang w:eastAsia="zh-CN"/>
              </w:rPr>
              <w:t>Samsung</w:t>
            </w:r>
          </w:p>
        </w:tc>
        <w:tc>
          <w:tcPr>
            <w:tcW w:w="7911" w:type="dxa"/>
          </w:tcPr>
          <w:p w14:paraId="1CAFFE12" w14:textId="77777777" w:rsidR="00F71B89" w:rsidRDefault="00F71B89" w:rsidP="000820F0">
            <w:pPr>
              <w:rPr>
                <w:lang w:eastAsia="zh-CN"/>
              </w:rPr>
            </w:pPr>
            <w:r>
              <w:rPr>
                <w:lang w:eastAsia="zh-CN"/>
              </w:rPr>
              <w:t>E</w:t>
            </w:r>
            <w:r>
              <w:rPr>
                <w:rFonts w:hint="eastAsia"/>
                <w:lang w:eastAsia="zh-CN"/>
              </w:rPr>
              <w:t xml:space="preserve">ven though it seems not wrong, such TP is also not necessary to have, </w:t>
            </w:r>
            <w:r>
              <w:rPr>
                <w:lang w:eastAsia="zh-CN"/>
              </w:rPr>
              <w:t>since the</w:t>
            </w:r>
            <w:r>
              <w:rPr>
                <w:rFonts w:hint="eastAsia"/>
                <w:lang w:eastAsia="zh-CN"/>
              </w:rPr>
              <w:t xml:space="preserve"> </w:t>
            </w:r>
            <w:r>
              <w:rPr>
                <w:lang w:eastAsia="zh-CN"/>
              </w:rPr>
              <w:t>original</w:t>
            </w:r>
            <w:r>
              <w:rPr>
                <w:rFonts w:hint="eastAsia"/>
                <w:lang w:eastAsia="zh-CN"/>
              </w:rPr>
              <w:t xml:space="preserve"> text is </w:t>
            </w:r>
            <w:r>
              <w:rPr>
                <w:lang w:eastAsia="zh-CN"/>
              </w:rPr>
              <w:t>enough</w:t>
            </w:r>
            <w:r>
              <w:rPr>
                <w:rFonts w:hint="eastAsia"/>
                <w:lang w:eastAsia="zh-CN"/>
              </w:rPr>
              <w:t xml:space="preserve">. </w:t>
            </w:r>
          </w:p>
        </w:tc>
      </w:tr>
      <w:tr w:rsidR="00F71B89" w14:paraId="02C7B483" w14:textId="77777777" w:rsidTr="000820F0">
        <w:tc>
          <w:tcPr>
            <w:tcW w:w="1440" w:type="dxa"/>
          </w:tcPr>
          <w:p w14:paraId="32DC4054" w14:textId="77777777" w:rsidR="00F71B89" w:rsidRDefault="00F71B89" w:rsidP="000820F0">
            <w:pPr>
              <w:rPr>
                <w:lang w:eastAsia="zh-CN"/>
              </w:rPr>
            </w:pPr>
            <w:r>
              <w:rPr>
                <w:rFonts w:hint="eastAsia"/>
                <w:lang w:eastAsia="zh-CN"/>
              </w:rPr>
              <w:t>H</w:t>
            </w:r>
            <w:r>
              <w:rPr>
                <w:lang w:eastAsia="zh-CN"/>
              </w:rPr>
              <w:t>uawei, HiSi</w:t>
            </w:r>
          </w:p>
        </w:tc>
        <w:tc>
          <w:tcPr>
            <w:tcW w:w="7911" w:type="dxa"/>
          </w:tcPr>
          <w:p w14:paraId="469CA737" w14:textId="77777777" w:rsidR="00F71B89" w:rsidRDefault="00F71B89" w:rsidP="000820F0">
            <w:pPr>
              <w:rPr>
                <w:lang w:eastAsia="zh-CN"/>
              </w:rPr>
            </w:pPr>
            <w:r>
              <w:rPr>
                <w:rFonts w:hint="eastAsia"/>
                <w:lang w:eastAsia="zh-CN"/>
              </w:rPr>
              <w:t>A</w:t>
            </w:r>
            <w:r>
              <w:rPr>
                <w:lang w:eastAsia="zh-CN"/>
              </w:rPr>
              <w:t>gree as the current spec is actually unclear and very difficult to be based on for figuring out the exact value for scrambling.</w:t>
            </w:r>
          </w:p>
        </w:tc>
      </w:tr>
      <w:tr w:rsidR="00F71B89" w14:paraId="696E59F9" w14:textId="77777777" w:rsidTr="000820F0">
        <w:tc>
          <w:tcPr>
            <w:tcW w:w="1440" w:type="dxa"/>
          </w:tcPr>
          <w:p w14:paraId="4264BCAA" w14:textId="77777777" w:rsidR="00F71B89" w:rsidRDefault="00F71B89" w:rsidP="000820F0">
            <w:r>
              <w:t>Ericsson</w:t>
            </w:r>
          </w:p>
        </w:tc>
        <w:tc>
          <w:tcPr>
            <w:tcW w:w="7911" w:type="dxa"/>
          </w:tcPr>
          <w:p w14:paraId="2DA68CA5" w14:textId="77777777" w:rsidR="00F71B89" w:rsidRDefault="00F71B89" w:rsidP="000820F0">
            <w:r>
              <w:t xml:space="preserve">Agree. </w:t>
            </w:r>
          </w:p>
        </w:tc>
      </w:tr>
      <w:tr w:rsidR="00F71B89" w14:paraId="6EC27F80" w14:textId="77777777" w:rsidTr="000820F0">
        <w:tc>
          <w:tcPr>
            <w:tcW w:w="1440" w:type="dxa"/>
          </w:tcPr>
          <w:p w14:paraId="497EA2F6" w14:textId="77777777" w:rsidR="00F71B89" w:rsidRDefault="00F71B89" w:rsidP="000820F0">
            <w:pPr>
              <w:rPr>
                <w:lang w:eastAsia="zh-CN"/>
              </w:rPr>
            </w:pPr>
            <w:r>
              <w:rPr>
                <w:rFonts w:hint="eastAsia"/>
                <w:lang w:eastAsia="zh-CN"/>
              </w:rPr>
              <w:t>CATT</w:t>
            </w:r>
          </w:p>
        </w:tc>
        <w:tc>
          <w:tcPr>
            <w:tcW w:w="7911" w:type="dxa"/>
          </w:tcPr>
          <w:p w14:paraId="1A3E9ABA" w14:textId="77777777" w:rsidR="00F71B89" w:rsidRDefault="00F71B89" w:rsidP="000820F0">
            <w:pPr>
              <w:rPr>
                <w:lang w:eastAsia="zh-CN"/>
              </w:rPr>
            </w:pPr>
            <w:r>
              <w:rPr>
                <w:rFonts w:hint="eastAsia"/>
                <w:lang w:eastAsia="zh-CN"/>
              </w:rPr>
              <w:t xml:space="preserve">For proposed TP on DMRS scrambling for PUSCH, how to determine </w:t>
            </w:r>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SCID</m:t>
                  </m:r>
                </m:sub>
              </m:sSub>
            </m:oMath>
            <w:r>
              <w:rPr>
                <w:rFonts w:hint="eastAsia"/>
                <w:lang w:eastAsia="zh-CN"/>
              </w:rPr>
              <w:t xml:space="preserve"> value by </w:t>
            </w:r>
            <w:r>
              <w:rPr>
                <w:lang w:eastAsia="zh-CN"/>
              </w:rPr>
              <w:t>the mapping between preambles and PUSCH occasion and associated DMRS resource</w:t>
            </w:r>
            <w:r>
              <w:rPr>
                <w:rFonts w:hint="eastAsia"/>
                <w:lang w:eastAsia="zh-CN"/>
              </w:rPr>
              <w:t xml:space="preserve"> need be further clarified.</w:t>
            </w:r>
          </w:p>
        </w:tc>
      </w:tr>
      <w:tr w:rsidR="00F71B89" w14:paraId="3CC005D5" w14:textId="77777777" w:rsidTr="000820F0">
        <w:tc>
          <w:tcPr>
            <w:tcW w:w="1440" w:type="dxa"/>
          </w:tcPr>
          <w:p w14:paraId="36A2389A" w14:textId="77777777" w:rsidR="00F71B89" w:rsidRPr="009D33D9" w:rsidRDefault="00F71B89" w:rsidP="000820F0">
            <w:pPr>
              <w:rPr>
                <w:rFonts w:eastAsia="MS Mincho"/>
                <w:lang w:eastAsia="ja-JP"/>
              </w:rPr>
            </w:pPr>
            <w:r>
              <w:rPr>
                <w:rFonts w:eastAsia="MS Mincho" w:hint="eastAsia"/>
                <w:lang w:eastAsia="ja-JP"/>
              </w:rPr>
              <w:t>NTT DOCOMO</w:t>
            </w:r>
          </w:p>
        </w:tc>
        <w:tc>
          <w:tcPr>
            <w:tcW w:w="7911" w:type="dxa"/>
          </w:tcPr>
          <w:p w14:paraId="08624364" w14:textId="77777777" w:rsidR="00F71B89" w:rsidRPr="009D33D9" w:rsidRDefault="00F71B89" w:rsidP="000820F0">
            <w:pPr>
              <w:rPr>
                <w:rFonts w:eastAsia="MS Mincho"/>
                <w:lang w:eastAsia="ja-JP"/>
              </w:rPr>
            </w:pPr>
            <w:r>
              <w:rPr>
                <w:rFonts w:eastAsia="MS Mincho" w:hint="eastAsia"/>
                <w:lang w:eastAsia="ja-JP"/>
              </w:rPr>
              <w:t>Fine to have the TP.</w:t>
            </w:r>
          </w:p>
        </w:tc>
      </w:tr>
      <w:tr w:rsidR="00F71B89" w14:paraId="24283AFD" w14:textId="77777777" w:rsidTr="000820F0">
        <w:tc>
          <w:tcPr>
            <w:tcW w:w="1440" w:type="dxa"/>
          </w:tcPr>
          <w:p w14:paraId="2DAC8031" w14:textId="77777777" w:rsidR="00F71B89" w:rsidRDefault="00F71B89" w:rsidP="000820F0">
            <w:pPr>
              <w:rPr>
                <w:lang w:eastAsia="zh-CN"/>
              </w:rPr>
            </w:pPr>
            <w:r>
              <w:rPr>
                <w:rFonts w:hint="eastAsia"/>
                <w:lang w:eastAsia="zh-CN"/>
              </w:rPr>
              <w:t>v</w:t>
            </w:r>
            <w:r>
              <w:rPr>
                <w:lang w:eastAsia="zh-CN"/>
              </w:rPr>
              <w:t>ivo</w:t>
            </w:r>
          </w:p>
        </w:tc>
        <w:tc>
          <w:tcPr>
            <w:tcW w:w="7911" w:type="dxa"/>
          </w:tcPr>
          <w:p w14:paraId="4DBE9A09" w14:textId="77777777" w:rsidR="00F71B89" w:rsidRDefault="00F71B89" w:rsidP="000820F0">
            <w:pPr>
              <w:rPr>
                <w:lang w:eastAsia="zh-CN"/>
              </w:rPr>
            </w:pPr>
            <w:r>
              <w:rPr>
                <w:rFonts w:hint="eastAsia"/>
                <w:lang w:eastAsia="zh-CN"/>
              </w:rPr>
              <w:t>W</w:t>
            </w:r>
            <w:r>
              <w:rPr>
                <w:lang w:eastAsia="zh-CN"/>
              </w:rPr>
              <w:t xml:space="preserve">e agree with the intention of the TP. We also share the similar view as CATT that </w:t>
            </w:r>
            <w:r>
              <w:rPr>
                <w:rFonts w:hint="eastAsia"/>
                <w:lang w:eastAsia="zh-CN"/>
              </w:rPr>
              <w:t xml:space="preserve">how to determine </w:t>
            </w:r>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SCID</m:t>
                  </m:r>
                </m:sub>
              </m:sSub>
            </m:oMath>
            <w:r>
              <w:rPr>
                <w:rFonts w:hint="eastAsia"/>
                <w:lang w:eastAsia="zh-CN"/>
              </w:rPr>
              <w:t xml:space="preserve"> value</w:t>
            </w:r>
            <w:r>
              <w:rPr>
                <w:lang w:eastAsia="zh-CN"/>
              </w:rPr>
              <w:t xml:space="preserve"> when </w:t>
            </w:r>
            <w:r w:rsidRPr="00A50B3F">
              <w:rPr>
                <w:i/>
                <w:lang w:eastAsia="zh-CN"/>
              </w:rPr>
              <w:t>nrofDMRS-Sequences</w:t>
            </w:r>
            <w:r>
              <w:rPr>
                <w:lang w:eastAsia="zh-CN"/>
              </w:rPr>
              <w:t xml:space="preserve"> is configured as 2 needs to further clarify.</w:t>
            </w:r>
          </w:p>
        </w:tc>
      </w:tr>
      <w:tr w:rsidR="00F71B89" w14:paraId="1113505C" w14:textId="77777777" w:rsidTr="000820F0">
        <w:tc>
          <w:tcPr>
            <w:tcW w:w="1440" w:type="dxa"/>
          </w:tcPr>
          <w:p w14:paraId="366BCF15" w14:textId="77777777" w:rsidR="00F71B89" w:rsidRDefault="00F71B89" w:rsidP="000820F0">
            <w:pPr>
              <w:rPr>
                <w:lang w:eastAsia="zh-CN"/>
              </w:rPr>
            </w:pPr>
            <w:r>
              <w:rPr>
                <w:rFonts w:eastAsia="Malgun Gothic" w:hint="eastAsia"/>
                <w:lang w:eastAsia="ko-KR"/>
              </w:rPr>
              <w:t>LG Electronics</w:t>
            </w:r>
          </w:p>
        </w:tc>
        <w:tc>
          <w:tcPr>
            <w:tcW w:w="7911" w:type="dxa"/>
          </w:tcPr>
          <w:p w14:paraId="60F423EE" w14:textId="77777777" w:rsidR="00F71B89" w:rsidRDefault="00F71B89" w:rsidP="000820F0">
            <w:pPr>
              <w:rPr>
                <w:lang w:eastAsia="zh-CN"/>
              </w:rPr>
            </w:pPr>
            <w:r>
              <w:rPr>
                <w:rFonts w:eastAsia="Malgun Gothic"/>
                <w:lang w:eastAsia="ko-KR"/>
              </w:rPr>
              <w:t xml:space="preserve">We think </w:t>
            </w:r>
            <w:r>
              <w:rPr>
                <w:rFonts w:eastAsia="Malgun Gothic" w:hint="eastAsia"/>
                <w:lang w:eastAsia="ko-KR"/>
              </w:rPr>
              <w:t xml:space="preserve">TP#2 is needed to clarify the </w:t>
            </w:r>
            <w:r>
              <w:rPr>
                <w:rFonts w:eastAsia="Malgun Gothic"/>
                <w:lang w:eastAsia="ko-KR"/>
              </w:rPr>
              <w:t>configuration</w:t>
            </w:r>
            <w:r>
              <w:rPr>
                <w:rFonts w:eastAsia="Malgun Gothic" w:hint="eastAsia"/>
                <w:lang w:eastAsia="ko-KR"/>
              </w:rPr>
              <w:t xml:space="preserve"> </w:t>
            </w:r>
            <w:r>
              <w:rPr>
                <w:rFonts w:eastAsia="Malgun Gothic"/>
                <w:lang w:eastAsia="ko-KR"/>
              </w:rPr>
              <w:t>of DMRS sequence for msgA PUSCH.</w:t>
            </w:r>
          </w:p>
        </w:tc>
      </w:tr>
      <w:tr w:rsidR="00F71B89" w14:paraId="4D1C9515" w14:textId="77777777" w:rsidTr="000820F0">
        <w:tc>
          <w:tcPr>
            <w:tcW w:w="1440" w:type="dxa"/>
          </w:tcPr>
          <w:p w14:paraId="2CFE864E" w14:textId="77777777" w:rsidR="00F71B89" w:rsidRPr="00CC61E8" w:rsidRDefault="00F71B89" w:rsidP="000820F0">
            <w:pPr>
              <w:rPr>
                <w:lang w:eastAsia="zh-CN"/>
              </w:rPr>
            </w:pPr>
            <w:r>
              <w:rPr>
                <w:lang w:eastAsia="zh-CN"/>
              </w:rPr>
              <w:t>S</w:t>
            </w:r>
            <w:r>
              <w:rPr>
                <w:rFonts w:hint="eastAsia"/>
                <w:lang w:eastAsia="zh-CN"/>
              </w:rPr>
              <w:t>preadtrum</w:t>
            </w:r>
          </w:p>
        </w:tc>
        <w:tc>
          <w:tcPr>
            <w:tcW w:w="7911" w:type="dxa"/>
          </w:tcPr>
          <w:p w14:paraId="3B73309C" w14:textId="77777777" w:rsidR="00F71B89" w:rsidRPr="00CC61E8" w:rsidRDefault="00F71B89" w:rsidP="000820F0">
            <w:pPr>
              <w:rPr>
                <w:lang w:eastAsia="zh-CN"/>
              </w:rPr>
            </w:pPr>
            <w:r>
              <w:rPr>
                <w:lang w:eastAsia="zh-CN"/>
              </w:rPr>
              <w:t>W</w:t>
            </w:r>
            <w:r>
              <w:rPr>
                <w:rFonts w:hint="eastAsia"/>
                <w:lang w:eastAsia="zh-CN"/>
              </w:rPr>
              <w:t xml:space="preserve">e </w:t>
            </w:r>
            <w:r>
              <w:rPr>
                <w:lang w:eastAsia="zh-CN"/>
              </w:rPr>
              <w:t>are fine with the TP, it is needed to clarify it.</w:t>
            </w:r>
          </w:p>
        </w:tc>
      </w:tr>
      <w:tr w:rsidR="00F71B89" w14:paraId="3BAA4E2B" w14:textId="77777777" w:rsidTr="000820F0">
        <w:tc>
          <w:tcPr>
            <w:tcW w:w="1440" w:type="dxa"/>
          </w:tcPr>
          <w:p w14:paraId="5C901A3F" w14:textId="77777777" w:rsidR="00F71B89" w:rsidRPr="00A60EF1" w:rsidRDefault="00F71B89" w:rsidP="000820F0">
            <w:pPr>
              <w:rPr>
                <w:lang w:eastAsia="zh-CN"/>
              </w:rPr>
            </w:pPr>
            <w:r w:rsidRPr="00A60EF1">
              <w:rPr>
                <w:lang w:eastAsia="zh-CN"/>
              </w:rPr>
              <w:t>Nokia</w:t>
            </w:r>
          </w:p>
        </w:tc>
        <w:tc>
          <w:tcPr>
            <w:tcW w:w="7911" w:type="dxa"/>
          </w:tcPr>
          <w:p w14:paraId="1F4BD801" w14:textId="77777777" w:rsidR="00F71B89" w:rsidRPr="00A60EF1" w:rsidRDefault="00F71B89" w:rsidP="000820F0">
            <w:pPr>
              <w:rPr>
                <w:lang w:eastAsia="zh-CN"/>
              </w:rPr>
            </w:pPr>
            <w:r w:rsidRPr="00A60EF1">
              <w:rPr>
                <w:lang w:eastAsia="zh-CN"/>
              </w:rPr>
              <w:t>Agree to proposal 2</w:t>
            </w:r>
          </w:p>
        </w:tc>
      </w:tr>
      <w:tr w:rsidR="00F71B89" w14:paraId="66E56724" w14:textId="77777777" w:rsidTr="000820F0">
        <w:tc>
          <w:tcPr>
            <w:tcW w:w="1440" w:type="dxa"/>
          </w:tcPr>
          <w:p w14:paraId="0F859D1E" w14:textId="77777777" w:rsidR="00F71B89" w:rsidRPr="00A75754" w:rsidRDefault="00F71B89" w:rsidP="000820F0">
            <w:pPr>
              <w:rPr>
                <w:lang w:eastAsia="zh-CN"/>
              </w:rPr>
            </w:pPr>
            <w:r w:rsidRPr="00A75754">
              <w:rPr>
                <w:lang w:eastAsia="zh-CN"/>
              </w:rPr>
              <w:t>Intel</w:t>
            </w:r>
          </w:p>
        </w:tc>
        <w:tc>
          <w:tcPr>
            <w:tcW w:w="7911" w:type="dxa"/>
          </w:tcPr>
          <w:p w14:paraId="13E9450B" w14:textId="77777777" w:rsidR="00F71B89" w:rsidRDefault="00F71B89" w:rsidP="000820F0">
            <w:pPr>
              <w:rPr>
                <w:lang w:eastAsia="zh-CN"/>
              </w:rPr>
            </w:pPr>
            <w:r w:rsidRPr="00A75754">
              <w:rPr>
                <w:lang w:eastAsia="zh-CN"/>
              </w:rPr>
              <w:t xml:space="preserve">Agree with the TP. A minor editorial change could be </w:t>
            </w:r>
            <w:r>
              <w:rPr>
                <w:lang w:eastAsia="zh-CN"/>
              </w:rPr>
              <w:t>“</w:t>
            </w:r>
            <w:r w:rsidRPr="00A75754">
              <w:rPr>
                <w:lang w:eastAsia="zh-CN"/>
              </w:rPr>
              <w:t>between preamble</w:t>
            </w:r>
            <w:r w:rsidRPr="00A75754">
              <w:rPr>
                <w:color w:val="FF0000"/>
                <w:lang w:eastAsia="zh-CN"/>
              </w:rPr>
              <w:t xml:space="preserve">(s) </w:t>
            </w:r>
            <w:r w:rsidRPr="00A75754">
              <w:rPr>
                <w:lang w:eastAsia="zh-CN"/>
              </w:rPr>
              <w:t>and PUSCH occasion and associated DMRS resource</w:t>
            </w:r>
            <w:r>
              <w:rPr>
                <w:lang w:eastAsia="zh-CN"/>
              </w:rPr>
              <w:t>”.</w:t>
            </w:r>
          </w:p>
          <w:p w14:paraId="770A72DC" w14:textId="77777777" w:rsidR="00F71B89" w:rsidRPr="00A75754" w:rsidRDefault="00F71B89" w:rsidP="000820F0">
            <w:pPr>
              <w:rPr>
                <w:lang w:eastAsia="zh-CN"/>
              </w:rPr>
            </w:pPr>
            <w:r>
              <w:rPr>
                <w:lang w:eastAsia="zh-CN"/>
              </w:rPr>
              <w:t xml:space="preserve">We also share similar view as other companies that we need to clarify how to determine the </w:t>
            </w:r>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SCID</m:t>
                  </m:r>
                </m:sub>
              </m:sSub>
            </m:oMath>
            <w:r>
              <w:rPr>
                <w:rFonts w:hint="eastAsia"/>
                <w:lang w:eastAsia="zh-CN"/>
              </w:rPr>
              <w:t xml:space="preserve"> value by </w:t>
            </w:r>
            <w:r>
              <w:rPr>
                <w:lang w:eastAsia="zh-CN"/>
              </w:rPr>
              <w:t xml:space="preserve">the mapping between preambles and PUSCH occasion and associated DMRS resource either in 211 or 213 spec. </w:t>
            </w:r>
          </w:p>
        </w:tc>
      </w:tr>
      <w:tr w:rsidR="00F71B89" w14:paraId="2736F798" w14:textId="77777777" w:rsidTr="000820F0">
        <w:tc>
          <w:tcPr>
            <w:tcW w:w="1440" w:type="dxa"/>
          </w:tcPr>
          <w:p w14:paraId="09B2CEC9" w14:textId="77777777" w:rsidR="00F71B89" w:rsidRPr="00A75754" w:rsidRDefault="00F71B89" w:rsidP="000820F0">
            <w:pPr>
              <w:rPr>
                <w:lang w:eastAsia="zh-CN"/>
              </w:rPr>
            </w:pPr>
            <w:r>
              <w:rPr>
                <w:lang w:eastAsia="zh-CN"/>
              </w:rPr>
              <w:t>Qualcomm</w:t>
            </w:r>
          </w:p>
        </w:tc>
        <w:tc>
          <w:tcPr>
            <w:tcW w:w="7911" w:type="dxa"/>
          </w:tcPr>
          <w:p w14:paraId="2BB3AE6B" w14:textId="77777777" w:rsidR="00F71B89" w:rsidRPr="00A75754" w:rsidRDefault="00F71B89" w:rsidP="000820F0">
            <w:pPr>
              <w:rPr>
                <w:lang w:eastAsia="zh-CN"/>
              </w:rPr>
            </w:pPr>
            <w:r>
              <w:rPr>
                <w:lang w:eastAsia="zh-CN"/>
              </w:rPr>
              <w:t>Proposal 2 looks fine to us.</w:t>
            </w:r>
          </w:p>
        </w:tc>
      </w:tr>
      <w:tr w:rsidR="00F71B89" w14:paraId="59CE6D88" w14:textId="77777777" w:rsidTr="000820F0">
        <w:tc>
          <w:tcPr>
            <w:tcW w:w="1440" w:type="dxa"/>
          </w:tcPr>
          <w:p w14:paraId="02C548F5" w14:textId="77777777" w:rsidR="00F71B89" w:rsidRDefault="00F71B89" w:rsidP="000820F0">
            <w:pPr>
              <w:rPr>
                <w:lang w:eastAsia="zh-CN"/>
              </w:rPr>
            </w:pPr>
            <w:r>
              <w:rPr>
                <w:lang w:eastAsia="zh-CN"/>
              </w:rPr>
              <w:t>Apple</w:t>
            </w:r>
          </w:p>
        </w:tc>
        <w:tc>
          <w:tcPr>
            <w:tcW w:w="7911" w:type="dxa"/>
          </w:tcPr>
          <w:p w14:paraId="658C7E19" w14:textId="77777777" w:rsidR="00F71B89" w:rsidRDefault="00F71B89" w:rsidP="000820F0">
            <w:pPr>
              <w:rPr>
                <w:lang w:eastAsia="zh-CN"/>
              </w:rPr>
            </w:pPr>
            <w:r>
              <w:rPr>
                <w:lang w:eastAsia="zh-CN"/>
              </w:rPr>
              <w:t>We agree with Proposal 2.</w:t>
            </w:r>
          </w:p>
        </w:tc>
      </w:tr>
    </w:tbl>
    <w:p w14:paraId="5F4CF330" w14:textId="77777777" w:rsidR="00F71B89" w:rsidRDefault="00F71B89" w:rsidP="00F71B89"/>
    <w:p w14:paraId="0C03C3F0" w14:textId="77777777" w:rsidR="001E3078" w:rsidRPr="001E3078" w:rsidRDefault="001E3078" w:rsidP="001E3078"/>
    <w:sectPr w:rsidR="001E3078" w:rsidRPr="001E307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B3A68" w14:textId="77777777" w:rsidR="004D5F1F" w:rsidRDefault="004D5F1F" w:rsidP="000878A1">
      <w:pPr>
        <w:spacing w:after="0"/>
      </w:pPr>
      <w:r>
        <w:separator/>
      </w:r>
    </w:p>
  </w:endnote>
  <w:endnote w:type="continuationSeparator" w:id="0">
    <w:p w14:paraId="470A2E76" w14:textId="77777777" w:rsidR="004D5F1F" w:rsidRDefault="004D5F1F"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modern"/>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34CE2" w14:textId="77777777" w:rsidR="004D5F1F" w:rsidRDefault="004D5F1F" w:rsidP="000878A1">
      <w:pPr>
        <w:spacing w:after="0"/>
      </w:pPr>
      <w:r>
        <w:separator/>
      </w:r>
    </w:p>
  </w:footnote>
  <w:footnote w:type="continuationSeparator" w:id="0">
    <w:p w14:paraId="7313B6FB" w14:textId="77777777" w:rsidR="004D5F1F" w:rsidRDefault="004D5F1F"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092A3E65"/>
    <w:multiLevelType w:val="hybridMultilevel"/>
    <w:tmpl w:val="854ADDEE"/>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BB0ABF"/>
    <w:multiLevelType w:val="hybridMultilevel"/>
    <w:tmpl w:val="63705252"/>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66E03"/>
    <w:multiLevelType w:val="hybridMultilevel"/>
    <w:tmpl w:val="62A6F9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4504452"/>
    <w:multiLevelType w:val="hybridMultilevel"/>
    <w:tmpl w:val="F2A65C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2F910C10"/>
    <w:multiLevelType w:val="hybridMultilevel"/>
    <w:tmpl w:val="DBACD7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5D406F8"/>
    <w:multiLevelType w:val="hybridMultilevel"/>
    <w:tmpl w:val="84B8E7A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112AE"/>
    <w:multiLevelType w:val="hybridMultilevel"/>
    <w:tmpl w:val="BDB66328"/>
    <w:lvl w:ilvl="0" w:tplc="0409000B">
      <w:start w:val="1"/>
      <w:numFmt w:val="bullet"/>
      <w:lvlText w:val=""/>
      <w:lvlJc w:val="left"/>
      <w:pPr>
        <w:ind w:left="1120" w:hanging="360"/>
      </w:pPr>
      <w:rPr>
        <w:rFonts w:ascii="Wingdings" w:hAnsi="Wingdings" w:hint="default"/>
        <w:b w:val="0"/>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F84C7B"/>
    <w:multiLevelType w:val="hybridMultilevel"/>
    <w:tmpl w:val="C230301C"/>
    <w:lvl w:ilvl="0" w:tplc="BB20481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D44184"/>
    <w:multiLevelType w:val="hybridMultilevel"/>
    <w:tmpl w:val="504CE51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7503591"/>
    <w:multiLevelType w:val="hybridMultilevel"/>
    <w:tmpl w:val="7146F0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EB4207"/>
    <w:multiLevelType w:val="hybridMultilevel"/>
    <w:tmpl w:val="12DCD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E07D21"/>
    <w:multiLevelType w:val="hybridMultilevel"/>
    <w:tmpl w:val="C8424952"/>
    <w:lvl w:ilvl="0" w:tplc="73806A9E">
      <w:numFmt w:val="bullet"/>
      <w:lvlText w:val=""/>
      <w:lvlJc w:val="left"/>
      <w:pPr>
        <w:ind w:left="760" w:hanging="360"/>
      </w:pPr>
      <w:rPr>
        <w:rFonts w:ascii="Wingdings" w:eastAsia="Malgun Gothic" w:hAnsi="Wingdings"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E735F3E"/>
    <w:multiLevelType w:val="hybridMultilevel"/>
    <w:tmpl w:val="CAAA80B2"/>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33"/>
  </w:num>
  <w:num w:numId="4">
    <w:abstractNumId w:val="15"/>
  </w:num>
  <w:num w:numId="5">
    <w:abstractNumId w:val="21"/>
  </w:num>
  <w:num w:numId="6">
    <w:abstractNumId w:val="18"/>
  </w:num>
  <w:num w:numId="7">
    <w:abstractNumId w:val="25"/>
  </w:num>
  <w:num w:numId="8">
    <w:abstractNumId w:val="29"/>
  </w:num>
  <w:num w:numId="9">
    <w:abstractNumId w:val="3"/>
  </w:num>
  <w:num w:numId="10">
    <w:abstractNumId w:val="3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10"/>
  </w:num>
  <w:num w:numId="14">
    <w:abstractNumId w:val="9"/>
  </w:num>
  <w:num w:numId="15">
    <w:abstractNumId w:val="26"/>
  </w:num>
  <w:num w:numId="16">
    <w:abstractNumId w:val="23"/>
  </w:num>
  <w:num w:numId="17">
    <w:abstractNumId w:val="22"/>
  </w:num>
  <w:num w:numId="18">
    <w:abstractNumId w:val="13"/>
  </w:num>
  <w:num w:numId="19">
    <w:abstractNumId w:val="16"/>
  </w:num>
  <w:num w:numId="20">
    <w:abstractNumId w:val="5"/>
  </w:num>
  <w:num w:numId="21">
    <w:abstractNumId w:val="11"/>
  </w:num>
  <w:num w:numId="22">
    <w:abstractNumId w:val="27"/>
  </w:num>
  <w:num w:numId="23">
    <w:abstractNumId w:val="8"/>
  </w:num>
  <w:num w:numId="24">
    <w:abstractNumId w:val="4"/>
  </w:num>
  <w:num w:numId="25">
    <w:abstractNumId w:val="6"/>
  </w:num>
  <w:num w:numId="26">
    <w:abstractNumId w:val="2"/>
  </w:num>
  <w:num w:numId="27">
    <w:abstractNumId w:val="30"/>
  </w:num>
  <w:num w:numId="28">
    <w:abstractNumId w:val="28"/>
  </w:num>
  <w:num w:numId="29">
    <w:abstractNumId w:val="1"/>
  </w:num>
  <w:num w:numId="30">
    <w:abstractNumId w:val="19"/>
  </w:num>
  <w:num w:numId="31">
    <w:abstractNumId w:val="34"/>
  </w:num>
  <w:num w:numId="32">
    <w:abstractNumId w:val="7"/>
  </w:num>
  <w:num w:numId="33">
    <w:abstractNumId w:val="31"/>
  </w:num>
  <w:num w:numId="34">
    <w:abstractNumId w:val="17"/>
  </w:num>
  <w:num w:numId="35">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A7B"/>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AB7"/>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475"/>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5CE"/>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2E9"/>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720"/>
    <w:rsid w:val="00095C5A"/>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6EE"/>
    <w:rsid w:val="000A4146"/>
    <w:rsid w:val="000A4205"/>
    <w:rsid w:val="000A43AA"/>
    <w:rsid w:val="000A47DF"/>
    <w:rsid w:val="000A4A19"/>
    <w:rsid w:val="000A54E1"/>
    <w:rsid w:val="000A62CC"/>
    <w:rsid w:val="000A6351"/>
    <w:rsid w:val="000A63D6"/>
    <w:rsid w:val="000A664E"/>
    <w:rsid w:val="000A670F"/>
    <w:rsid w:val="000A6CAC"/>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1E21"/>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BBD"/>
    <w:rsid w:val="000F2EEE"/>
    <w:rsid w:val="000F3153"/>
    <w:rsid w:val="000F3645"/>
    <w:rsid w:val="000F3697"/>
    <w:rsid w:val="000F3EC9"/>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0890"/>
    <w:rsid w:val="0011104A"/>
    <w:rsid w:val="001112C4"/>
    <w:rsid w:val="00111444"/>
    <w:rsid w:val="00111723"/>
    <w:rsid w:val="001117F3"/>
    <w:rsid w:val="00111A06"/>
    <w:rsid w:val="00111DFD"/>
    <w:rsid w:val="00111F8A"/>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D80"/>
    <w:rsid w:val="00115F04"/>
    <w:rsid w:val="00116908"/>
    <w:rsid w:val="001169D1"/>
    <w:rsid w:val="00116EBA"/>
    <w:rsid w:val="00117C18"/>
    <w:rsid w:val="00117C85"/>
    <w:rsid w:val="00117D82"/>
    <w:rsid w:val="0012024B"/>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A4C"/>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86D"/>
    <w:rsid w:val="00153A26"/>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590"/>
    <w:rsid w:val="00167952"/>
    <w:rsid w:val="001679AB"/>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27A"/>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465"/>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34"/>
    <w:rsid w:val="001A4261"/>
    <w:rsid w:val="001A42A1"/>
    <w:rsid w:val="001A4670"/>
    <w:rsid w:val="001A4871"/>
    <w:rsid w:val="001A48BF"/>
    <w:rsid w:val="001A4A90"/>
    <w:rsid w:val="001A4A95"/>
    <w:rsid w:val="001A51F4"/>
    <w:rsid w:val="001A586D"/>
    <w:rsid w:val="001A5D29"/>
    <w:rsid w:val="001A6014"/>
    <w:rsid w:val="001A64C0"/>
    <w:rsid w:val="001A6508"/>
    <w:rsid w:val="001A65C5"/>
    <w:rsid w:val="001A669E"/>
    <w:rsid w:val="001A673E"/>
    <w:rsid w:val="001A678E"/>
    <w:rsid w:val="001A6A85"/>
    <w:rsid w:val="001A6F91"/>
    <w:rsid w:val="001A732F"/>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078"/>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A4F"/>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49A"/>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37D"/>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5A6"/>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4F"/>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0C9"/>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04DC"/>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4F88"/>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0C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2DE"/>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5D9"/>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3D1"/>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6D61"/>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7AF"/>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7DE"/>
    <w:rsid w:val="002C1DBB"/>
    <w:rsid w:val="002C20F2"/>
    <w:rsid w:val="002C2751"/>
    <w:rsid w:val="002C2E4E"/>
    <w:rsid w:val="002C3056"/>
    <w:rsid w:val="002C316B"/>
    <w:rsid w:val="002C31E4"/>
    <w:rsid w:val="002C32FE"/>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5C"/>
    <w:rsid w:val="002D0E98"/>
    <w:rsid w:val="002D1042"/>
    <w:rsid w:val="002D11B7"/>
    <w:rsid w:val="002D145A"/>
    <w:rsid w:val="002D1480"/>
    <w:rsid w:val="002D15DF"/>
    <w:rsid w:val="002D166F"/>
    <w:rsid w:val="002D1B8B"/>
    <w:rsid w:val="002D1E23"/>
    <w:rsid w:val="002D1F48"/>
    <w:rsid w:val="002D28C8"/>
    <w:rsid w:val="002D2DCD"/>
    <w:rsid w:val="002D2F35"/>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1F91"/>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3B02"/>
    <w:rsid w:val="0031478D"/>
    <w:rsid w:val="0031499C"/>
    <w:rsid w:val="00314AE5"/>
    <w:rsid w:val="00314BFD"/>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A5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01"/>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1D1D"/>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3FC"/>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3DD8"/>
    <w:rsid w:val="003641D5"/>
    <w:rsid w:val="003644ED"/>
    <w:rsid w:val="00364878"/>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EC"/>
    <w:rsid w:val="00384D2E"/>
    <w:rsid w:val="00384D6B"/>
    <w:rsid w:val="003852FB"/>
    <w:rsid w:val="00385429"/>
    <w:rsid w:val="00385AB4"/>
    <w:rsid w:val="00385B05"/>
    <w:rsid w:val="00385BE3"/>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BB"/>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6CB6"/>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B38"/>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2BB"/>
    <w:rsid w:val="003C5509"/>
    <w:rsid w:val="003C55B8"/>
    <w:rsid w:val="003C59A5"/>
    <w:rsid w:val="003C5E6B"/>
    <w:rsid w:val="003C5EFB"/>
    <w:rsid w:val="003C6195"/>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3A4"/>
    <w:rsid w:val="003E14F4"/>
    <w:rsid w:val="003E14FC"/>
    <w:rsid w:val="003E1AC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E5E"/>
    <w:rsid w:val="003F477E"/>
    <w:rsid w:val="003F49A7"/>
    <w:rsid w:val="003F4C32"/>
    <w:rsid w:val="003F4C8E"/>
    <w:rsid w:val="003F5604"/>
    <w:rsid w:val="003F62D2"/>
    <w:rsid w:val="003F63DB"/>
    <w:rsid w:val="003F6486"/>
    <w:rsid w:val="003F64B2"/>
    <w:rsid w:val="003F65C7"/>
    <w:rsid w:val="003F6820"/>
    <w:rsid w:val="003F6CD2"/>
    <w:rsid w:val="003F736E"/>
    <w:rsid w:val="003F77F9"/>
    <w:rsid w:val="003F788D"/>
    <w:rsid w:val="003F7A97"/>
    <w:rsid w:val="003F7AB0"/>
    <w:rsid w:val="003F7C5A"/>
    <w:rsid w:val="003F7D78"/>
    <w:rsid w:val="003F7E32"/>
    <w:rsid w:val="00400377"/>
    <w:rsid w:val="004007A3"/>
    <w:rsid w:val="00400ADD"/>
    <w:rsid w:val="004010D9"/>
    <w:rsid w:val="004010FE"/>
    <w:rsid w:val="00401197"/>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384"/>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DCF"/>
    <w:rsid w:val="00421DFB"/>
    <w:rsid w:val="00422341"/>
    <w:rsid w:val="0042273D"/>
    <w:rsid w:val="00422A60"/>
    <w:rsid w:val="00422FEF"/>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167"/>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1DFC"/>
    <w:rsid w:val="004420DC"/>
    <w:rsid w:val="00442404"/>
    <w:rsid w:val="00442C98"/>
    <w:rsid w:val="0044310E"/>
    <w:rsid w:val="0044354B"/>
    <w:rsid w:val="004437D7"/>
    <w:rsid w:val="00443AD3"/>
    <w:rsid w:val="00443BF5"/>
    <w:rsid w:val="0044413A"/>
    <w:rsid w:val="004442F7"/>
    <w:rsid w:val="00444405"/>
    <w:rsid w:val="0044442E"/>
    <w:rsid w:val="00444704"/>
    <w:rsid w:val="00444FE5"/>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3E98"/>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6E73"/>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90032"/>
    <w:rsid w:val="00490EAB"/>
    <w:rsid w:val="00490FA1"/>
    <w:rsid w:val="00491202"/>
    <w:rsid w:val="0049145D"/>
    <w:rsid w:val="004918A0"/>
    <w:rsid w:val="00491C47"/>
    <w:rsid w:val="00492041"/>
    <w:rsid w:val="00492195"/>
    <w:rsid w:val="00492453"/>
    <w:rsid w:val="004924BC"/>
    <w:rsid w:val="0049254A"/>
    <w:rsid w:val="004926E8"/>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5F37"/>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4F"/>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5F1F"/>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7D"/>
    <w:rsid w:val="004F7D89"/>
    <w:rsid w:val="00500357"/>
    <w:rsid w:val="005006BE"/>
    <w:rsid w:val="00500934"/>
    <w:rsid w:val="00500C83"/>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7D"/>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5A7"/>
    <w:rsid w:val="00526647"/>
    <w:rsid w:val="0052669A"/>
    <w:rsid w:val="005266C5"/>
    <w:rsid w:val="00526782"/>
    <w:rsid w:val="00527200"/>
    <w:rsid w:val="00527341"/>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74"/>
    <w:rsid w:val="005364EC"/>
    <w:rsid w:val="00536579"/>
    <w:rsid w:val="005365D6"/>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98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6A7"/>
    <w:rsid w:val="005637B4"/>
    <w:rsid w:val="005638D4"/>
    <w:rsid w:val="005639F8"/>
    <w:rsid w:val="00563B10"/>
    <w:rsid w:val="00563BCF"/>
    <w:rsid w:val="00563C91"/>
    <w:rsid w:val="00563F18"/>
    <w:rsid w:val="0056439A"/>
    <w:rsid w:val="0056480D"/>
    <w:rsid w:val="00565644"/>
    <w:rsid w:val="005656ED"/>
    <w:rsid w:val="00565770"/>
    <w:rsid w:val="00565AFF"/>
    <w:rsid w:val="005660F5"/>
    <w:rsid w:val="00566544"/>
    <w:rsid w:val="00566608"/>
    <w:rsid w:val="00566AC5"/>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9AA"/>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730"/>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0A7"/>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CE"/>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45C"/>
    <w:rsid w:val="005A269F"/>
    <w:rsid w:val="005A2987"/>
    <w:rsid w:val="005A29EE"/>
    <w:rsid w:val="005A2B7F"/>
    <w:rsid w:val="005A2D49"/>
    <w:rsid w:val="005A305E"/>
    <w:rsid w:val="005A30BB"/>
    <w:rsid w:val="005A375F"/>
    <w:rsid w:val="005A3849"/>
    <w:rsid w:val="005A3887"/>
    <w:rsid w:val="005A3AAC"/>
    <w:rsid w:val="005A3E5B"/>
    <w:rsid w:val="005A43D7"/>
    <w:rsid w:val="005A4EC4"/>
    <w:rsid w:val="005A5252"/>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A1"/>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C7F26"/>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10A"/>
    <w:rsid w:val="005E234A"/>
    <w:rsid w:val="005E2354"/>
    <w:rsid w:val="005E254B"/>
    <w:rsid w:val="005E2678"/>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600"/>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AC2"/>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CCC"/>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448"/>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12CF"/>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1B34"/>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007"/>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494"/>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1EA"/>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2FE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7D9"/>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822"/>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652"/>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21"/>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B86"/>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6D2A"/>
    <w:rsid w:val="007972E8"/>
    <w:rsid w:val="00797311"/>
    <w:rsid w:val="007973C9"/>
    <w:rsid w:val="0079745D"/>
    <w:rsid w:val="007976FF"/>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A9C"/>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6B6"/>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4B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12"/>
    <w:rsid w:val="007F2D8B"/>
    <w:rsid w:val="007F31D1"/>
    <w:rsid w:val="007F34D9"/>
    <w:rsid w:val="007F3E6A"/>
    <w:rsid w:val="007F3FFA"/>
    <w:rsid w:val="007F40E7"/>
    <w:rsid w:val="007F4111"/>
    <w:rsid w:val="007F41D4"/>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B90"/>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43"/>
    <w:rsid w:val="008173A2"/>
    <w:rsid w:val="00817966"/>
    <w:rsid w:val="00817ACF"/>
    <w:rsid w:val="00817B71"/>
    <w:rsid w:val="00820244"/>
    <w:rsid w:val="00820765"/>
    <w:rsid w:val="00820787"/>
    <w:rsid w:val="00820B74"/>
    <w:rsid w:val="00820CF1"/>
    <w:rsid w:val="00820DBC"/>
    <w:rsid w:val="00820FBE"/>
    <w:rsid w:val="008215FB"/>
    <w:rsid w:val="008217C6"/>
    <w:rsid w:val="00821E1A"/>
    <w:rsid w:val="00821F44"/>
    <w:rsid w:val="008221B3"/>
    <w:rsid w:val="008222FD"/>
    <w:rsid w:val="0082248E"/>
    <w:rsid w:val="00822532"/>
    <w:rsid w:val="008226FD"/>
    <w:rsid w:val="00822A74"/>
    <w:rsid w:val="00822BD1"/>
    <w:rsid w:val="00822C6C"/>
    <w:rsid w:val="00822E39"/>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585"/>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7B0"/>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505"/>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5F7D"/>
    <w:rsid w:val="008760BF"/>
    <w:rsid w:val="00876396"/>
    <w:rsid w:val="00876523"/>
    <w:rsid w:val="008765C8"/>
    <w:rsid w:val="008765CA"/>
    <w:rsid w:val="0087673B"/>
    <w:rsid w:val="008768FE"/>
    <w:rsid w:val="00876E40"/>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6DC"/>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802"/>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80C"/>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D42"/>
    <w:rsid w:val="008D4D91"/>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359"/>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9A6"/>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7A0"/>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EDF"/>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2EB8"/>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700"/>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26C"/>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A33"/>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D9"/>
    <w:rsid w:val="009D33F7"/>
    <w:rsid w:val="009D3533"/>
    <w:rsid w:val="009D35BA"/>
    <w:rsid w:val="009D3858"/>
    <w:rsid w:val="009D43F8"/>
    <w:rsid w:val="009D4590"/>
    <w:rsid w:val="009D46CA"/>
    <w:rsid w:val="009D4F81"/>
    <w:rsid w:val="009D51BC"/>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487"/>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4EB"/>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0B"/>
    <w:rsid w:val="00A27CDF"/>
    <w:rsid w:val="00A30078"/>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18"/>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0EF1"/>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5F06"/>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3FF0"/>
    <w:rsid w:val="00A74A92"/>
    <w:rsid w:val="00A74B3A"/>
    <w:rsid w:val="00A74BCD"/>
    <w:rsid w:val="00A74D44"/>
    <w:rsid w:val="00A74E64"/>
    <w:rsid w:val="00A751DE"/>
    <w:rsid w:val="00A752C8"/>
    <w:rsid w:val="00A753DE"/>
    <w:rsid w:val="00A75754"/>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0F"/>
    <w:rsid w:val="00A92189"/>
    <w:rsid w:val="00A9223D"/>
    <w:rsid w:val="00A922A2"/>
    <w:rsid w:val="00A923EA"/>
    <w:rsid w:val="00A923FC"/>
    <w:rsid w:val="00A92819"/>
    <w:rsid w:val="00A9282A"/>
    <w:rsid w:val="00A92ABF"/>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BAE"/>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5F7"/>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6DF8"/>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4D"/>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1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3FC1"/>
    <w:rsid w:val="00B9421C"/>
    <w:rsid w:val="00B949FA"/>
    <w:rsid w:val="00B94B62"/>
    <w:rsid w:val="00B94C7A"/>
    <w:rsid w:val="00B94E17"/>
    <w:rsid w:val="00B94F68"/>
    <w:rsid w:val="00B952E0"/>
    <w:rsid w:val="00B95537"/>
    <w:rsid w:val="00B95544"/>
    <w:rsid w:val="00B957FE"/>
    <w:rsid w:val="00B9590D"/>
    <w:rsid w:val="00B959C0"/>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5C1"/>
    <w:rsid w:val="00BB0775"/>
    <w:rsid w:val="00BB07EF"/>
    <w:rsid w:val="00BB08F5"/>
    <w:rsid w:val="00BB145D"/>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135"/>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0CE"/>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1A9"/>
    <w:rsid w:val="00BF5552"/>
    <w:rsid w:val="00BF56F2"/>
    <w:rsid w:val="00BF5729"/>
    <w:rsid w:val="00BF585E"/>
    <w:rsid w:val="00BF5A01"/>
    <w:rsid w:val="00BF5D19"/>
    <w:rsid w:val="00BF61D2"/>
    <w:rsid w:val="00BF6205"/>
    <w:rsid w:val="00BF63AD"/>
    <w:rsid w:val="00BF6D4E"/>
    <w:rsid w:val="00BF6E48"/>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4AF"/>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773"/>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83"/>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8D"/>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62A"/>
    <w:rsid w:val="00C52744"/>
    <w:rsid w:val="00C52D03"/>
    <w:rsid w:val="00C52D82"/>
    <w:rsid w:val="00C530BE"/>
    <w:rsid w:val="00C533B0"/>
    <w:rsid w:val="00C5385C"/>
    <w:rsid w:val="00C53D12"/>
    <w:rsid w:val="00C53EB3"/>
    <w:rsid w:val="00C54210"/>
    <w:rsid w:val="00C5426C"/>
    <w:rsid w:val="00C542D4"/>
    <w:rsid w:val="00C546D4"/>
    <w:rsid w:val="00C546DD"/>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F6"/>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0D8"/>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68A"/>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195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AD8"/>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048"/>
    <w:rsid w:val="00CC6105"/>
    <w:rsid w:val="00CC61E8"/>
    <w:rsid w:val="00CC6907"/>
    <w:rsid w:val="00CC6939"/>
    <w:rsid w:val="00CC6A21"/>
    <w:rsid w:val="00CC6B20"/>
    <w:rsid w:val="00CC6D56"/>
    <w:rsid w:val="00CC6DE7"/>
    <w:rsid w:val="00CC729B"/>
    <w:rsid w:val="00CC737C"/>
    <w:rsid w:val="00CC7AD9"/>
    <w:rsid w:val="00CC7CB9"/>
    <w:rsid w:val="00CD008D"/>
    <w:rsid w:val="00CD0528"/>
    <w:rsid w:val="00CD087D"/>
    <w:rsid w:val="00CD0A3B"/>
    <w:rsid w:val="00CD0B0E"/>
    <w:rsid w:val="00CD0F5D"/>
    <w:rsid w:val="00CD102C"/>
    <w:rsid w:val="00CD11C8"/>
    <w:rsid w:val="00CD1548"/>
    <w:rsid w:val="00CD15D4"/>
    <w:rsid w:val="00CD17D8"/>
    <w:rsid w:val="00CD1C0B"/>
    <w:rsid w:val="00CD2080"/>
    <w:rsid w:val="00CD20C5"/>
    <w:rsid w:val="00CD239A"/>
    <w:rsid w:val="00CD28D0"/>
    <w:rsid w:val="00CD2A75"/>
    <w:rsid w:val="00CD2D6A"/>
    <w:rsid w:val="00CD32F8"/>
    <w:rsid w:val="00CD3629"/>
    <w:rsid w:val="00CD41CE"/>
    <w:rsid w:val="00CD481F"/>
    <w:rsid w:val="00CD4B24"/>
    <w:rsid w:val="00CD4C29"/>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6F6"/>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6D0B"/>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1F54"/>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709"/>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4F99"/>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6F4"/>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16"/>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49"/>
    <w:rsid w:val="00D6336E"/>
    <w:rsid w:val="00D63517"/>
    <w:rsid w:val="00D6371D"/>
    <w:rsid w:val="00D63934"/>
    <w:rsid w:val="00D639F2"/>
    <w:rsid w:val="00D63B75"/>
    <w:rsid w:val="00D63B7F"/>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1EEC"/>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2EA3"/>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12F"/>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A5F"/>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A86"/>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6F9C"/>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3AB"/>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413"/>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249"/>
    <w:rsid w:val="00E9748A"/>
    <w:rsid w:val="00E97548"/>
    <w:rsid w:val="00E97648"/>
    <w:rsid w:val="00E97663"/>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AE8"/>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48B"/>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3E29"/>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C4A"/>
    <w:rsid w:val="00EF0C8C"/>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2C74"/>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B29"/>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23B"/>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91D"/>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407"/>
    <w:rsid w:val="00F405A4"/>
    <w:rsid w:val="00F40CDE"/>
    <w:rsid w:val="00F4157D"/>
    <w:rsid w:val="00F41C30"/>
    <w:rsid w:val="00F41F05"/>
    <w:rsid w:val="00F421E6"/>
    <w:rsid w:val="00F4231F"/>
    <w:rsid w:val="00F42585"/>
    <w:rsid w:val="00F4296F"/>
    <w:rsid w:val="00F42E80"/>
    <w:rsid w:val="00F42F45"/>
    <w:rsid w:val="00F42FD3"/>
    <w:rsid w:val="00F433BD"/>
    <w:rsid w:val="00F438C5"/>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3B5"/>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808"/>
    <w:rsid w:val="00F668FA"/>
    <w:rsid w:val="00F66DA7"/>
    <w:rsid w:val="00F67033"/>
    <w:rsid w:val="00F6783E"/>
    <w:rsid w:val="00F67A83"/>
    <w:rsid w:val="00F67B56"/>
    <w:rsid w:val="00F67CF0"/>
    <w:rsid w:val="00F70067"/>
    <w:rsid w:val="00F70DB5"/>
    <w:rsid w:val="00F70DBE"/>
    <w:rsid w:val="00F70E78"/>
    <w:rsid w:val="00F71124"/>
    <w:rsid w:val="00F7125F"/>
    <w:rsid w:val="00F71888"/>
    <w:rsid w:val="00F719CD"/>
    <w:rsid w:val="00F71B02"/>
    <w:rsid w:val="00F71B89"/>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B0082"/>
    <w:rsid w:val="00FB0243"/>
    <w:rsid w:val="00FB0814"/>
    <w:rsid w:val="00FB1320"/>
    <w:rsid w:val="00FB1527"/>
    <w:rsid w:val="00FB154A"/>
    <w:rsid w:val="00FB1AB7"/>
    <w:rsid w:val="00FB1C7B"/>
    <w:rsid w:val="00FB2537"/>
    <w:rsid w:val="00FB274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67A"/>
    <w:rsid w:val="00FC3A86"/>
    <w:rsid w:val="00FC3ADB"/>
    <w:rsid w:val="00FC3B68"/>
    <w:rsid w:val="00FC4221"/>
    <w:rsid w:val="00FC455B"/>
    <w:rsid w:val="00FC4729"/>
    <w:rsid w:val="00FC477E"/>
    <w:rsid w:val="00FC4A8C"/>
    <w:rsid w:val="00FC53DB"/>
    <w:rsid w:val="00FC588B"/>
    <w:rsid w:val="00FC58F5"/>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709"/>
    <w:rsid w:val="00FE08BE"/>
    <w:rsid w:val="00FE0B51"/>
    <w:rsid w:val="00FE0B78"/>
    <w:rsid w:val="00FE0D8C"/>
    <w:rsid w:val="00FE0ED4"/>
    <w:rsid w:val="00FE196E"/>
    <w:rsid w:val="00FE1B9A"/>
    <w:rsid w:val="00FE1EAB"/>
    <w:rsid w:val="00FE2745"/>
    <w:rsid w:val="00FE2B52"/>
    <w:rsid w:val="00FE2C3F"/>
    <w:rsid w:val="00FE2D21"/>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0CA"/>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BE6937F4-0560-4FE5-BD39-9CD31436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28D"/>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21">
    <w:name w:val="标题 21"/>
    <w:basedOn w:val="Normal"/>
    <w:next w:val="Normal"/>
    <w:rsid w:val="001E3078"/>
    <w:pPr>
      <w:keepNext/>
      <w:keepLines/>
      <w:widowControl w:val="0"/>
      <w:autoSpaceDE/>
      <w:autoSpaceDN/>
      <w:adjustRightInd/>
      <w:snapToGrid/>
      <w:spacing w:before="180" w:after="180"/>
      <w:ind w:left="1134" w:hanging="1134"/>
      <w:jc w:val="left"/>
      <w:outlineLvl w:val="1"/>
    </w:pPr>
    <w:rPr>
      <w:rFonts w:ascii="Arial" w:eastAsia="Times New Roman" w:hAnsi="Arial"/>
      <w:sz w:val="32"/>
      <w:szCs w:val="32"/>
      <w:lang w:eastAsia="zh-CN"/>
    </w:rPr>
  </w:style>
  <w:style w:type="paragraph" w:customStyle="1" w:styleId="31">
    <w:name w:val="标题 31"/>
    <w:basedOn w:val="21"/>
    <w:next w:val="Normal"/>
    <w:rsid w:val="001E3078"/>
    <w:pPr>
      <w:spacing w:before="120"/>
      <w:outlineLvl w:val="2"/>
    </w:pPr>
    <w:rPr>
      <w:sz w:val="28"/>
      <w:szCs w:val="28"/>
    </w:rPr>
  </w:style>
  <w:style w:type="paragraph" w:customStyle="1" w:styleId="41">
    <w:name w:val="标题 41"/>
    <w:basedOn w:val="31"/>
    <w:next w:val="Normal"/>
    <w:rsid w:val="001E3078"/>
    <w:pPr>
      <w:ind w:left="1418" w:hanging="1418"/>
      <w:outlineLvl w:val="3"/>
    </w:pPr>
    <w:rPr>
      <w:sz w:val="24"/>
      <w:szCs w:val="24"/>
    </w:rPr>
  </w:style>
  <w:style w:type="paragraph" w:customStyle="1" w:styleId="51">
    <w:name w:val="标题 51"/>
    <w:basedOn w:val="41"/>
    <w:next w:val="Normal"/>
    <w:rsid w:val="001E3078"/>
    <w:pPr>
      <w:ind w:left="1701" w:hanging="1701"/>
      <w:outlineLvl w:val="4"/>
    </w:pPr>
    <w:rPr>
      <w:sz w:val="22"/>
      <w:szCs w:val="22"/>
    </w:rPr>
  </w:style>
  <w:style w:type="paragraph" w:customStyle="1" w:styleId="H6">
    <w:name w:val="H6"/>
    <w:basedOn w:val="51"/>
    <w:next w:val="Normal"/>
    <w:rsid w:val="001E3078"/>
    <w:pPr>
      <w:ind w:left="1985" w:hanging="1985"/>
      <w:outlineLvl w:val="9"/>
    </w:pPr>
    <w:rPr>
      <w:sz w:val="20"/>
      <w:szCs w:val="20"/>
    </w:rPr>
  </w:style>
  <w:style w:type="paragraph" w:customStyle="1" w:styleId="3">
    <w:name w:val="正文3"/>
    <w:rsid w:val="0020549A"/>
    <w:pPr>
      <w:overflowPunct w:val="0"/>
      <w:autoSpaceDE w:val="0"/>
      <w:autoSpaceDN w:val="0"/>
      <w:adjustRightInd w:val="0"/>
      <w:spacing w:before="100" w:beforeAutospacing="1" w:after="18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574819181">
      <w:bodyDiv w:val="1"/>
      <w:marLeft w:val="0"/>
      <w:marRight w:val="0"/>
      <w:marTop w:val="0"/>
      <w:marBottom w:val="0"/>
      <w:divBdr>
        <w:top w:val="none" w:sz="0" w:space="0" w:color="auto"/>
        <w:left w:val="none" w:sz="0" w:space="0" w:color="auto"/>
        <w:bottom w:val="none" w:sz="0" w:space="0" w:color="auto"/>
        <w:right w:val="none" w:sz="0" w:space="0" w:color="auto"/>
      </w:divBdr>
    </w:div>
    <w:div w:id="62465473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5F18F-636E-409D-A0B8-34CEBE60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4</cp:revision>
  <cp:lastPrinted>2007-06-18T05:08:00Z</cp:lastPrinted>
  <dcterms:created xsi:type="dcterms:W3CDTF">2020-04-30T07:25:00Z</dcterms:created>
  <dcterms:modified xsi:type="dcterms:W3CDTF">2020-04-30T18:10:00Z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2020-04-28 23:47:27Z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meetings\#100b_E-meeting_202004\doc\2STEPRACH\R1-200xxxx 2-step_RACH_Email_#4 - v0.docx</vt:lpwstr>
  </property>
  <property fmtid="{D5CDD505-2E9C-101B-9397-08002B2CF9AE}" pid="30" name="CTPClassification">
    <vt:lpwstr>CTP_NT</vt:lpwstr>
  </property>
</Properties>
</file>